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Header"/>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A97AA8" w:rsidRPr="00A97AA8">
        <w:t xml:space="preserve"> </w:t>
      </w:r>
      <w:r w:rsidR="00EB662C">
        <w:rPr>
          <w:rFonts w:cs="Arial"/>
          <w:bCs/>
          <w:sz w:val="22"/>
        </w:rPr>
        <w:t>151668</w:t>
      </w:r>
    </w:p>
    <w:p w:rsidR="00285391" w:rsidRDefault="004B7606" w:rsidP="00285391">
      <w:pPr>
        <w:pStyle w:val="Header"/>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EB662C">
        <w:rPr>
          <w:rFonts w:cs="Arial"/>
          <w:b w:val="0"/>
          <w:i/>
          <w:szCs w:val="18"/>
        </w:rPr>
        <w:t>revision of S3-151624</w:t>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324CF8">
        <w:rPr>
          <w:rFonts w:ascii="Arial" w:eastAsia="MS Mincho" w:hAnsi="Arial"/>
          <w:b/>
          <w:lang w:eastAsia="ja-JP"/>
        </w:rPr>
        <w:t>TNO</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B50173">
        <w:rPr>
          <w:rFonts w:ascii="Arial" w:eastAsia="MS Mincho" w:hAnsi="Arial"/>
          <w:b/>
          <w:lang w:eastAsia="ja-JP"/>
        </w:rPr>
        <w:t>Mapping TR 33.806, B.</w:t>
      </w:r>
      <w:r w:rsidR="00075E5A">
        <w:rPr>
          <w:rFonts w:ascii="Arial" w:eastAsia="MS Mincho" w:hAnsi="Arial"/>
          <w:b/>
          <w:lang w:eastAsia="ja-JP"/>
        </w:rPr>
        <w:t>4.2</w:t>
      </w:r>
      <w:r w:rsidR="00054647">
        <w:rPr>
          <w:rFonts w:ascii="Arial" w:eastAsia="MS Mincho" w:hAnsi="Arial"/>
          <w:b/>
          <w:lang w:eastAsia="ja-JP"/>
        </w:rPr>
        <w:t>, to TS 33.116 and TS 33.</w:t>
      </w:r>
      <w:r w:rsidR="00EB662C">
        <w:rPr>
          <w:rFonts w:ascii="Arial" w:eastAsia="MS Mincho" w:hAnsi="Arial"/>
          <w:b/>
          <w:lang w:eastAsia="ja-JP"/>
        </w:rPr>
        <w:t>117</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proofErr w:type="spellStart"/>
      <w:r w:rsidR="00054647">
        <w:rPr>
          <w:rFonts w:ascii="Arial" w:eastAsia="MS Mincho" w:hAnsi="Arial"/>
          <w:b/>
          <w:lang w:eastAsia="ja-JP"/>
        </w:rPr>
        <w:t>tbd</w:t>
      </w:r>
      <w:proofErr w:type="spellEnd"/>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054647" w:rsidRDefault="00054647" w:rsidP="00285391">
      <w:pPr>
        <w:spacing w:before="120" w:after="0"/>
        <w:ind w:left="2127" w:hanging="2127"/>
        <w:rPr>
          <w:rFonts w:ascii="Arial" w:eastAsia="MS Mincho" w:hAnsi="Arial"/>
          <w:b/>
          <w:lang w:eastAsia="ja-JP"/>
        </w:rPr>
      </w:pPr>
    </w:p>
    <w:p w:rsidR="008D1AC1" w:rsidRPr="008D1AC1" w:rsidRDefault="00285391" w:rsidP="008D1AC1">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B662C" w:rsidRDefault="008D1AC1" w:rsidP="00054647">
      <w:pPr>
        <w:rPr>
          <w:rFonts w:ascii="Arial" w:hAnsi="Arial" w:cs="Arial"/>
          <w:i/>
          <w:lang w:eastAsia="zh-CN"/>
        </w:rPr>
      </w:pPr>
      <w:r w:rsidRPr="008D1AC1">
        <w:rPr>
          <w:rFonts w:ascii="Arial" w:hAnsi="Arial" w:cs="Arial"/>
          <w:i/>
          <w:lang w:eastAsia="zh-CN"/>
        </w:rPr>
        <w:t>Th</w:t>
      </w:r>
      <w:r>
        <w:rPr>
          <w:rFonts w:ascii="Arial" w:hAnsi="Arial" w:cs="Arial"/>
          <w:i/>
          <w:lang w:eastAsia="zh-CN"/>
        </w:rPr>
        <w:t>e technical content in S3-151668 does not differ. Minor changes have been made in the abstract so that document numbers were added where they previously were missing.</w:t>
      </w:r>
    </w:p>
    <w:p w:rsidR="00054647" w:rsidRDefault="00054647" w:rsidP="00054647">
      <w:pPr>
        <w:rPr>
          <w:rFonts w:ascii="Arial" w:hAnsi="Arial" w:cs="Arial"/>
          <w:i/>
          <w:lang w:eastAsia="zh-CN"/>
        </w:rPr>
      </w:pPr>
      <w:r w:rsidRPr="00054647">
        <w:rPr>
          <w:rFonts w:ascii="Arial" w:hAnsi="Arial" w:cs="Arial"/>
          <w:i/>
          <w:lang w:eastAsia="zh-CN"/>
        </w:rPr>
        <w:t>It was agreed at SA3#79 to include MME-specific requirements into TS 33.116 and gener</w:t>
      </w:r>
      <w:r>
        <w:rPr>
          <w:rFonts w:ascii="Arial" w:hAnsi="Arial" w:cs="Arial"/>
          <w:i/>
          <w:lang w:eastAsia="zh-CN"/>
        </w:rPr>
        <w:t>ic</w:t>
      </w:r>
      <w:r w:rsidRPr="00054647">
        <w:rPr>
          <w:rFonts w:ascii="Arial" w:hAnsi="Arial" w:cs="Arial"/>
          <w:i/>
          <w:lang w:eastAsia="zh-CN"/>
        </w:rPr>
        <w:t xml:space="preserve"> requirements into TS 33.</w:t>
      </w:r>
      <w:r w:rsidR="007815D4">
        <w:rPr>
          <w:rFonts w:ascii="Arial" w:hAnsi="Arial" w:cs="Arial"/>
          <w:i/>
          <w:lang w:eastAsia="zh-CN"/>
        </w:rPr>
        <w:t>117</w:t>
      </w:r>
      <w:r w:rsidRPr="00054647">
        <w:rPr>
          <w:rFonts w:ascii="Arial" w:hAnsi="Arial" w:cs="Arial"/>
          <w:i/>
          <w:lang w:eastAsia="zh-CN"/>
        </w:rPr>
        <w:t xml:space="preserve">. It was </w:t>
      </w:r>
      <w:r>
        <w:rPr>
          <w:rFonts w:ascii="Arial" w:hAnsi="Arial" w:cs="Arial"/>
          <w:i/>
          <w:lang w:eastAsia="zh-CN"/>
        </w:rPr>
        <w:t xml:space="preserve">further </w:t>
      </w:r>
      <w:r w:rsidRPr="00054647">
        <w:rPr>
          <w:rFonts w:ascii="Arial" w:hAnsi="Arial" w:cs="Arial"/>
          <w:i/>
          <w:lang w:eastAsia="zh-CN"/>
        </w:rPr>
        <w:t>agreed</w:t>
      </w:r>
      <w:r>
        <w:rPr>
          <w:rFonts w:ascii="Arial" w:hAnsi="Arial" w:cs="Arial"/>
          <w:i/>
          <w:lang w:eastAsia="zh-CN"/>
        </w:rPr>
        <w:t xml:space="preserve"> to take clauses from TR 33.806 and map them to the corresponding clauses of the two TSs. The present contribution </w:t>
      </w:r>
      <w:r w:rsidR="00B50173">
        <w:rPr>
          <w:rFonts w:ascii="Arial" w:hAnsi="Arial" w:cs="Arial"/>
          <w:i/>
          <w:lang w:eastAsia="zh-CN"/>
        </w:rPr>
        <w:t>maps</w:t>
      </w:r>
      <w:r>
        <w:rPr>
          <w:rFonts w:ascii="Arial" w:hAnsi="Arial" w:cs="Arial"/>
          <w:i/>
          <w:lang w:eastAsia="zh-CN"/>
        </w:rPr>
        <w:t xml:space="preserve"> </w:t>
      </w:r>
      <w:r w:rsidRPr="00054647">
        <w:rPr>
          <w:rFonts w:ascii="Arial" w:hAnsi="Arial" w:cs="Arial"/>
          <w:i/>
          <w:lang w:eastAsia="zh-CN"/>
        </w:rPr>
        <w:t>TR 33.806, B.</w:t>
      </w:r>
      <w:r w:rsidR="00075E5A">
        <w:rPr>
          <w:rFonts w:ascii="Arial" w:hAnsi="Arial" w:cs="Arial"/>
          <w:i/>
          <w:lang w:eastAsia="zh-CN"/>
        </w:rPr>
        <w:t>4</w:t>
      </w:r>
      <w:r w:rsidRPr="00054647">
        <w:rPr>
          <w:rFonts w:ascii="Arial" w:hAnsi="Arial" w:cs="Arial"/>
          <w:i/>
          <w:lang w:eastAsia="zh-CN"/>
        </w:rPr>
        <w:t>.</w:t>
      </w:r>
      <w:r w:rsidR="00075E5A">
        <w:rPr>
          <w:rFonts w:ascii="Arial" w:hAnsi="Arial" w:cs="Arial"/>
          <w:i/>
          <w:lang w:eastAsia="zh-CN"/>
        </w:rPr>
        <w:t>2</w:t>
      </w:r>
      <w:r w:rsidRPr="00054647">
        <w:rPr>
          <w:rFonts w:ascii="Arial" w:hAnsi="Arial" w:cs="Arial"/>
          <w:i/>
          <w:lang w:eastAsia="zh-CN"/>
        </w:rPr>
        <w:t>, to TS 33.116 and TS 33.</w:t>
      </w:r>
      <w:r w:rsidR="00EB662C">
        <w:rPr>
          <w:rFonts w:ascii="Arial" w:hAnsi="Arial" w:cs="Arial"/>
          <w:i/>
          <w:lang w:eastAsia="zh-CN"/>
        </w:rPr>
        <w:t>117</w:t>
      </w:r>
      <w:r w:rsidR="00776487">
        <w:rPr>
          <w:rFonts w:ascii="Arial" w:hAnsi="Arial" w:cs="Arial"/>
          <w:i/>
          <w:lang w:eastAsia="zh-CN"/>
        </w:rPr>
        <w:t xml:space="preserve"> and shamelessly copies the format and abstract that was used by Nokia in a contribution on the email reflector on 12</w:t>
      </w:r>
      <w:r w:rsidR="00776487" w:rsidRPr="00776487">
        <w:rPr>
          <w:rFonts w:ascii="Arial" w:hAnsi="Arial" w:cs="Arial"/>
          <w:i/>
          <w:vertAlign w:val="superscript"/>
          <w:lang w:eastAsia="zh-CN"/>
        </w:rPr>
        <w:t>th</w:t>
      </w:r>
      <w:r w:rsidR="00776487">
        <w:rPr>
          <w:rFonts w:ascii="Arial" w:hAnsi="Arial" w:cs="Arial"/>
          <w:i/>
          <w:lang w:eastAsia="zh-CN"/>
        </w:rPr>
        <w:t xml:space="preserve"> June 2015.</w:t>
      </w:r>
    </w:p>
    <w:p w:rsidR="00075E5A" w:rsidRDefault="00054647" w:rsidP="00054647">
      <w:pPr>
        <w:rPr>
          <w:rFonts w:ascii="Arial" w:hAnsi="Arial" w:cs="Arial"/>
          <w:i/>
          <w:lang w:eastAsia="zh-CN"/>
        </w:rPr>
      </w:pPr>
      <w:r>
        <w:rPr>
          <w:rFonts w:ascii="Arial" w:hAnsi="Arial" w:cs="Arial"/>
          <w:i/>
          <w:lang w:eastAsia="zh-CN"/>
        </w:rPr>
        <w:t xml:space="preserve">The first section of the contribution copies the text from </w:t>
      </w:r>
      <w:r w:rsidR="006B2905">
        <w:rPr>
          <w:rFonts w:ascii="Arial" w:hAnsi="Arial" w:cs="Arial"/>
          <w:i/>
          <w:lang w:eastAsia="zh-CN"/>
        </w:rPr>
        <w:t>TR 33.806, B.4.2</w:t>
      </w:r>
      <w:r w:rsidR="0055738D">
        <w:rPr>
          <w:rFonts w:ascii="Arial" w:hAnsi="Arial" w:cs="Arial"/>
          <w:i/>
          <w:lang w:eastAsia="zh-CN"/>
        </w:rPr>
        <w:t xml:space="preserve">, </w:t>
      </w:r>
      <w:r w:rsidR="006B2905">
        <w:rPr>
          <w:rFonts w:ascii="Arial" w:hAnsi="Arial" w:cs="Arial"/>
          <w:i/>
          <w:lang w:eastAsia="zh-CN"/>
        </w:rPr>
        <w:t>with</w:t>
      </w:r>
      <w:r w:rsidR="00A97AA8">
        <w:rPr>
          <w:rFonts w:ascii="Arial" w:hAnsi="Arial" w:cs="Arial"/>
          <w:i/>
          <w:lang w:eastAsia="zh-CN"/>
        </w:rPr>
        <w:t xml:space="preserve"> changes to reflect the changes made by</w:t>
      </w:r>
      <w:r w:rsidR="00075E5A">
        <w:rPr>
          <w:rFonts w:ascii="Arial" w:hAnsi="Arial" w:cs="Arial"/>
          <w:i/>
          <w:lang w:eastAsia="zh-CN"/>
        </w:rPr>
        <w:t xml:space="preserve"> “S3-</w:t>
      </w:r>
      <w:r w:rsidR="00075E5A" w:rsidRPr="00075E5A">
        <w:rPr>
          <w:rFonts w:ascii="Arial" w:hAnsi="Arial" w:cs="Arial"/>
          <w:i/>
          <w:lang w:eastAsia="zh-CN"/>
        </w:rPr>
        <w:t>151605</w:t>
      </w:r>
      <w:r w:rsidR="00075E5A">
        <w:rPr>
          <w:rFonts w:ascii="Arial" w:hAnsi="Arial" w:cs="Arial"/>
          <w:i/>
          <w:lang w:eastAsia="zh-CN"/>
        </w:rPr>
        <w:t xml:space="preserve">” by Telecom Italia and Ericsson and the two sections added by the change </w:t>
      </w:r>
      <w:r w:rsidR="00776487">
        <w:rPr>
          <w:rFonts w:ascii="Arial" w:hAnsi="Arial" w:cs="Arial"/>
          <w:i/>
          <w:lang w:eastAsia="zh-CN"/>
        </w:rPr>
        <w:t>“S3</w:t>
      </w:r>
      <w:r w:rsidR="00075E5A">
        <w:rPr>
          <w:rFonts w:ascii="Arial" w:hAnsi="Arial" w:cs="Arial"/>
          <w:i/>
          <w:lang w:eastAsia="zh-CN"/>
        </w:rPr>
        <w:t>-</w:t>
      </w:r>
      <w:r w:rsidR="00075E5A" w:rsidRPr="00075E5A">
        <w:rPr>
          <w:rFonts w:ascii="Arial" w:hAnsi="Arial" w:cs="Arial"/>
          <w:i/>
          <w:lang w:eastAsia="zh-CN"/>
        </w:rPr>
        <w:t>151609</w:t>
      </w:r>
      <w:r w:rsidR="00776487">
        <w:rPr>
          <w:rFonts w:ascii="Arial" w:hAnsi="Arial" w:cs="Arial"/>
          <w:i/>
          <w:lang w:eastAsia="zh-CN"/>
        </w:rPr>
        <w:t xml:space="preserve">” by </w:t>
      </w:r>
      <w:r w:rsidR="0055738D">
        <w:rPr>
          <w:rFonts w:ascii="Arial" w:hAnsi="Arial" w:cs="Arial"/>
          <w:i/>
          <w:lang w:eastAsia="zh-CN"/>
        </w:rPr>
        <w:t>Deutsche Telekom</w:t>
      </w:r>
      <w:r w:rsidR="00075E5A">
        <w:rPr>
          <w:rFonts w:ascii="Arial" w:hAnsi="Arial" w:cs="Arial"/>
          <w:i/>
          <w:lang w:eastAsia="zh-CN"/>
        </w:rPr>
        <w:t xml:space="preserve"> and Alcatel Lucent. Additionally, this version deletes an Editor’s Note in the main section of B.4.2</w:t>
      </w:r>
      <w:r w:rsidR="00F42B4E">
        <w:rPr>
          <w:rFonts w:ascii="Arial" w:hAnsi="Arial" w:cs="Arial"/>
          <w:i/>
          <w:lang w:eastAsia="zh-CN"/>
        </w:rPr>
        <w:t xml:space="preserve"> according to “S3-151625”</w:t>
      </w:r>
      <w:r w:rsidR="00075E5A">
        <w:rPr>
          <w:rFonts w:ascii="Arial" w:hAnsi="Arial" w:cs="Arial"/>
          <w:i/>
          <w:lang w:eastAsia="zh-CN"/>
        </w:rPr>
        <w:t>.</w:t>
      </w:r>
    </w:p>
    <w:p w:rsidR="00054647" w:rsidRDefault="00054647" w:rsidP="00054647">
      <w:pPr>
        <w:rPr>
          <w:rFonts w:ascii="Arial" w:hAnsi="Arial" w:cs="Arial"/>
          <w:i/>
          <w:lang w:eastAsia="zh-CN"/>
        </w:rPr>
      </w:pPr>
      <w:r>
        <w:rPr>
          <w:rFonts w:ascii="Arial" w:hAnsi="Arial" w:cs="Arial"/>
          <w:i/>
          <w:lang w:eastAsia="zh-CN"/>
        </w:rPr>
        <w:t xml:space="preserve">The second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TS 33.</w:t>
      </w:r>
      <w:r w:rsidR="00EB662C">
        <w:rPr>
          <w:rFonts w:ascii="Arial" w:hAnsi="Arial" w:cs="Arial"/>
          <w:i/>
          <w:lang w:eastAsia="zh-CN"/>
        </w:rPr>
        <w:t>117</w:t>
      </w:r>
      <w:r w:rsidR="002D4469">
        <w:rPr>
          <w:rFonts w:ascii="Arial" w:hAnsi="Arial" w:cs="Arial"/>
          <w:i/>
          <w:lang w:eastAsia="zh-CN"/>
        </w:rPr>
        <w:t xml:space="preserve">, using </w:t>
      </w:r>
      <w:r w:rsidR="00500301">
        <w:rPr>
          <w:rFonts w:ascii="Arial" w:hAnsi="Arial" w:cs="Arial"/>
          <w:i/>
          <w:lang w:eastAsia="zh-CN"/>
        </w:rPr>
        <w:t xml:space="preserve">a </w:t>
      </w:r>
      <w:r w:rsidR="008A1171">
        <w:rPr>
          <w:rFonts w:ascii="Arial" w:hAnsi="Arial" w:cs="Arial"/>
          <w:i/>
          <w:lang w:eastAsia="zh-CN"/>
        </w:rPr>
        <w:t xml:space="preserve">partly </w:t>
      </w:r>
      <w:r w:rsidR="00500301">
        <w:rPr>
          <w:rFonts w:ascii="Arial" w:hAnsi="Arial" w:cs="Arial"/>
          <w:i/>
          <w:lang w:eastAsia="zh-CN"/>
        </w:rPr>
        <w:t xml:space="preserve">updated </w:t>
      </w:r>
      <w:r w:rsidR="00915780">
        <w:rPr>
          <w:rFonts w:ascii="Arial" w:hAnsi="Arial" w:cs="Arial"/>
          <w:i/>
          <w:lang w:eastAsia="zh-CN"/>
        </w:rPr>
        <w:t>version of the</w:t>
      </w:r>
      <w:r w:rsidR="002D4469">
        <w:rPr>
          <w:rFonts w:ascii="Arial" w:hAnsi="Arial" w:cs="Arial"/>
          <w:i/>
          <w:lang w:eastAsia="zh-CN"/>
        </w:rPr>
        <w:t xml:space="preserve"> skeleton</w:t>
      </w:r>
      <w:r w:rsidR="00915780">
        <w:rPr>
          <w:rFonts w:ascii="Arial" w:hAnsi="Arial" w:cs="Arial"/>
          <w:i/>
          <w:lang w:eastAsia="zh-CN"/>
        </w:rPr>
        <w:t xml:space="preserve"> provided in S3-151441</w:t>
      </w:r>
      <w:r w:rsidR="002D4469">
        <w:rPr>
          <w:rFonts w:ascii="Arial" w:hAnsi="Arial" w:cs="Arial"/>
          <w:i/>
          <w:lang w:eastAsia="zh-CN"/>
        </w:rPr>
        <w:t>.</w:t>
      </w:r>
      <w:r>
        <w:rPr>
          <w:rFonts w:ascii="Arial" w:hAnsi="Arial" w:cs="Arial"/>
          <w:i/>
          <w:lang w:eastAsia="zh-CN"/>
        </w:rPr>
        <w:t xml:space="preserve"> </w:t>
      </w:r>
      <w:r w:rsidR="00776487">
        <w:rPr>
          <w:rFonts w:ascii="Arial" w:hAnsi="Arial" w:cs="Arial"/>
          <w:i/>
          <w:lang w:eastAsia="zh-CN"/>
        </w:rPr>
        <w:t>The text introduced here is a copy of the te</w:t>
      </w:r>
      <w:r w:rsidR="00075E5A">
        <w:rPr>
          <w:rFonts w:ascii="Arial" w:hAnsi="Arial" w:cs="Arial"/>
          <w:i/>
          <w:lang w:eastAsia="zh-CN"/>
        </w:rPr>
        <w:t>xt that was initially in B.4.2</w:t>
      </w:r>
      <w:r w:rsidR="00776487">
        <w:rPr>
          <w:rFonts w:ascii="Arial" w:hAnsi="Arial" w:cs="Arial"/>
          <w:i/>
          <w:lang w:eastAsia="zh-CN"/>
        </w:rPr>
        <w:t xml:space="preserve"> with</w:t>
      </w:r>
      <w:r w:rsidR="00075E5A">
        <w:rPr>
          <w:rFonts w:ascii="Arial" w:hAnsi="Arial" w:cs="Arial"/>
          <w:i/>
          <w:lang w:eastAsia="zh-CN"/>
        </w:rPr>
        <w:t xml:space="preserve"> the changes incorporated. We found all of the text to be generic and no modifications were needed.</w:t>
      </w:r>
      <w:r w:rsidR="00B50173">
        <w:rPr>
          <w:rFonts w:ascii="Arial" w:hAnsi="Arial" w:cs="Arial"/>
          <w:i/>
          <w:lang w:eastAsia="zh-CN"/>
        </w:rPr>
        <w:t xml:space="preserve"> </w:t>
      </w:r>
    </w:p>
    <w:p w:rsidR="00054647" w:rsidRDefault="00054647" w:rsidP="00054647">
      <w:pPr>
        <w:rPr>
          <w:rFonts w:ascii="Arial" w:hAnsi="Arial" w:cs="Arial"/>
          <w:i/>
          <w:lang w:eastAsia="zh-CN"/>
        </w:rPr>
      </w:pPr>
      <w:r>
        <w:rPr>
          <w:rFonts w:ascii="Arial" w:hAnsi="Arial" w:cs="Arial"/>
          <w:i/>
          <w:lang w:eastAsia="zh-CN"/>
        </w:rPr>
        <w:t xml:space="preserve">The third section of the contribution provides a </w:t>
      </w:r>
      <w:proofErr w:type="spellStart"/>
      <w:r>
        <w:rPr>
          <w:rFonts w:ascii="Arial" w:hAnsi="Arial" w:cs="Arial"/>
          <w:i/>
          <w:lang w:eastAsia="zh-CN"/>
        </w:rPr>
        <w:t>pCR</w:t>
      </w:r>
      <w:proofErr w:type="spellEnd"/>
      <w:r>
        <w:rPr>
          <w:rFonts w:ascii="Arial" w:hAnsi="Arial" w:cs="Arial"/>
          <w:i/>
          <w:lang w:eastAsia="zh-CN"/>
        </w:rPr>
        <w:t xml:space="preserve"> to </w:t>
      </w:r>
      <w:r w:rsidR="002D4469">
        <w:rPr>
          <w:rFonts w:ascii="Arial" w:hAnsi="Arial" w:cs="Arial"/>
          <w:i/>
          <w:lang w:eastAsia="zh-CN"/>
        </w:rPr>
        <w:t>TS 33.116, using the updated skeleton provided by Nokia by email on 6 May to the SA3 reflector.</w:t>
      </w:r>
      <w:r w:rsidR="00B50173">
        <w:rPr>
          <w:rFonts w:ascii="Arial" w:hAnsi="Arial" w:cs="Arial"/>
          <w:i/>
          <w:lang w:eastAsia="zh-CN"/>
        </w:rPr>
        <w:t xml:space="preserve"> As </w:t>
      </w:r>
      <w:r w:rsidR="009C17B4">
        <w:rPr>
          <w:rFonts w:ascii="Arial" w:hAnsi="Arial" w:cs="Arial"/>
          <w:i/>
          <w:lang w:eastAsia="zh-CN"/>
        </w:rPr>
        <w:t xml:space="preserve">TR </w:t>
      </w:r>
      <w:r w:rsidR="00A97AA8">
        <w:rPr>
          <w:rFonts w:ascii="Arial" w:hAnsi="Arial" w:cs="Arial"/>
          <w:i/>
          <w:lang w:eastAsia="zh-CN"/>
        </w:rPr>
        <w:t>33.806, B.3.7</w:t>
      </w:r>
      <w:r w:rsidR="00B50173">
        <w:rPr>
          <w:rFonts w:ascii="Arial" w:hAnsi="Arial" w:cs="Arial"/>
          <w:i/>
          <w:lang w:eastAsia="zh-CN"/>
        </w:rPr>
        <w:t xml:space="preserve">, does not contain any MME-specific text, this </w:t>
      </w:r>
      <w:proofErr w:type="spellStart"/>
      <w:r w:rsidR="00B50173">
        <w:rPr>
          <w:rFonts w:ascii="Arial" w:hAnsi="Arial" w:cs="Arial"/>
          <w:i/>
          <w:lang w:eastAsia="zh-CN"/>
        </w:rPr>
        <w:t>pCR</w:t>
      </w:r>
      <w:proofErr w:type="spellEnd"/>
      <w:r w:rsidR="00B50173">
        <w:rPr>
          <w:rFonts w:ascii="Arial" w:hAnsi="Arial" w:cs="Arial"/>
          <w:i/>
          <w:lang w:eastAsia="zh-CN"/>
        </w:rPr>
        <w:t xml:space="preserve"> only includes a pointer to the corresponding clause in TS 33.</w:t>
      </w:r>
      <w:r w:rsidR="00EB662C">
        <w:rPr>
          <w:rFonts w:ascii="Arial" w:hAnsi="Arial" w:cs="Arial"/>
          <w:i/>
          <w:lang w:eastAsia="zh-CN"/>
        </w:rPr>
        <w:t>117</w:t>
      </w:r>
      <w:r w:rsidR="00B50173">
        <w:rPr>
          <w:rFonts w:ascii="Arial" w:hAnsi="Arial" w:cs="Arial"/>
          <w:i/>
          <w:lang w:eastAsia="zh-CN"/>
        </w:rPr>
        <w:t>.</w:t>
      </w:r>
    </w:p>
    <w:p w:rsidR="002D4469" w:rsidRPr="00054647" w:rsidRDefault="002D4469" w:rsidP="00054647">
      <w:pPr>
        <w:rPr>
          <w:rFonts w:ascii="Arial" w:hAnsi="Arial" w:cs="Arial"/>
          <w:i/>
          <w:lang w:eastAsia="zh-CN"/>
        </w:rPr>
      </w:pPr>
      <w:r>
        <w:rPr>
          <w:rFonts w:ascii="Arial" w:hAnsi="Arial" w:cs="Arial"/>
          <w:i/>
          <w:lang w:eastAsia="zh-CN"/>
        </w:rPr>
        <w:t xml:space="preserve">In the present contribution, only the requirements themselves are touched, not the test cases. </w:t>
      </w:r>
    </w:p>
    <w:p w:rsidR="00285391" w:rsidRDefault="00054647" w:rsidP="00285391">
      <w:pPr>
        <w:pStyle w:val="Heading1"/>
      </w:pPr>
      <w:r>
        <w:t>Annotated text from TR 33.806</w:t>
      </w:r>
    </w:p>
    <w:p w:rsidR="00075E5A" w:rsidRDefault="00075E5A" w:rsidP="00D5647F">
      <w:pPr>
        <w:pStyle w:val="Heading3"/>
        <w:numPr>
          <w:ilvl w:val="0"/>
          <w:numId w:val="0"/>
        </w:numPr>
        <w:rPr>
          <w:lang w:val="en-US"/>
        </w:rPr>
      </w:pPr>
      <w:bookmarkStart w:id="0" w:name="_Toc404333607"/>
      <w:bookmarkStart w:id="1" w:name="_Toc404333852"/>
      <w:bookmarkStart w:id="2" w:name="_Toc404714160"/>
      <w:bookmarkStart w:id="3" w:name="_Toc411028268"/>
      <w:bookmarkStart w:id="4" w:name="_Toc417637739"/>
      <w:commentRangeStart w:id="5"/>
      <w:r>
        <w:rPr>
          <w:lang w:val="en-US"/>
        </w:rPr>
        <w:t xml:space="preserve">B.4.2 </w:t>
      </w:r>
      <w:r>
        <w:rPr>
          <w:lang w:val="en-US"/>
        </w:rPr>
        <w:tab/>
      </w:r>
      <w:r w:rsidRPr="005B0E59">
        <w:rPr>
          <w:lang w:val="en-US"/>
        </w:rPr>
        <w:t>Technical Baseline</w:t>
      </w:r>
      <w:bookmarkEnd w:id="0"/>
      <w:bookmarkEnd w:id="1"/>
      <w:bookmarkEnd w:id="2"/>
      <w:bookmarkEnd w:id="3"/>
      <w:bookmarkEnd w:id="4"/>
      <w:r w:rsidRPr="005B0E59">
        <w:rPr>
          <w:lang w:val="en-US"/>
        </w:rPr>
        <w:t xml:space="preserve"> </w:t>
      </w:r>
      <w:commentRangeEnd w:id="5"/>
      <w:r w:rsidR="00D5647F">
        <w:rPr>
          <w:rStyle w:val="CommentReference"/>
          <w:rFonts w:ascii="Times New Roman" w:hAnsi="Times New Roman"/>
        </w:rPr>
        <w:commentReference w:id="5"/>
      </w:r>
    </w:p>
    <w:p w:rsidR="0046100A" w:rsidRPr="0046100A" w:rsidRDefault="0046100A">
      <w:pPr>
        <w:rPr>
          <w:lang w:val="en-US"/>
          <w:rPrChange w:id="6" w:author="Sander Kievit" w:date="2015-06-29T12:12:00Z">
            <w:rPr/>
          </w:rPrChange>
        </w:rPr>
        <w:pPrChange w:id="7" w:author="Sander Kievit" w:date="2015-06-29T12:12:00Z">
          <w:pPr>
            <w:pStyle w:val="Heading3"/>
            <w:numPr>
              <w:ilvl w:val="0"/>
              <w:numId w:val="0"/>
            </w:numPr>
            <w:ind w:left="0" w:firstLine="0"/>
          </w:pPr>
        </w:pPrChange>
      </w:pPr>
      <w:del w:id="8" w:author="Sander Kievit" w:date="2015-06-29T12:12:00Z">
        <w:r w:rsidDel="0046100A">
          <w:delText>E</w:delText>
        </w:r>
        <w:commentRangeStart w:id="9"/>
        <w:r w:rsidDel="0046100A">
          <w:delText xml:space="preserve">ditor's Note: starting from Annex B.4.2 </w:delText>
        </w:r>
        <w:commentRangeEnd w:id="9"/>
        <w:r w:rsidDel="0046100A">
          <w:rPr>
            <w:rStyle w:val="CommentReference"/>
          </w:rPr>
          <w:commentReference w:id="9"/>
        </w:r>
      </w:del>
    </w:p>
    <w:p w:rsidR="00075E5A" w:rsidRDefault="00075E5A" w:rsidP="00075E5A">
      <w:pPr>
        <w:pStyle w:val="Heading4"/>
        <w:numPr>
          <w:ilvl w:val="0"/>
          <w:numId w:val="0"/>
        </w:numPr>
        <w:ind w:left="864" w:hanging="864"/>
      </w:pPr>
      <w:bookmarkStart w:id="10" w:name="_Toc411028269"/>
      <w:bookmarkStart w:id="11" w:name="_Toc417637740"/>
      <w:commentRangeStart w:id="12"/>
      <w:r>
        <w:t>B.4.2.1</w:t>
      </w:r>
      <w:r>
        <w:tab/>
        <w:t xml:space="preserve">No </w:t>
      </w:r>
      <w:r w:rsidRPr="00EC52C6">
        <w:t>unnecessary or insecure services</w:t>
      </w:r>
      <w:r>
        <w:t xml:space="preserve"> / protocols</w:t>
      </w:r>
      <w:bookmarkEnd w:id="10"/>
      <w:bookmarkEnd w:id="11"/>
      <w:commentRangeEnd w:id="12"/>
      <w:r w:rsidR="00D5647F">
        <w:rPr>
          <w:rStyle w:val="CommentReference"/>
          <w:rFonts w:ascii="Times New Roman" w:hAnsi="Times New Roman"/>
        </w:rPr>
        <w:commentReference w:id="12"/>
      </w:r>
    </w:p>
    <w:p w:rsidR="00D5647F" w:rsidRPr="006D65EB" w:rsidRDefault="00D5647F" w:rsidP="00D5647F">
      <w:r w:rsidRPr="006D65EB">
        <w:rPr>
          <w:i/>
        </w:rPr>
        <w:t>Requirement Name</w:t>
      </w:r>
      <w:r w:rsidRPr="006D65EB">
        <w:t>:</w:t>
      </w:r>
      <w:r>
        <w:t xml:space="preserve"> </w:t>
      </w:r>
      <w:r w:rsidRPr="00BA5676">
        <w:t>No unnecessary or insecure services / protocols</w:t>
      </w:r>
    </w:p>
    <w:p w:rsidR="00D5647F" w:rsidRPr="006D65EB" w:rsidRDefault="00D5647F" w:rsidP="00D5647F">
      <w:r w:rsidRPr="006D65EB">
        <w:rPr>
          <w:i/>
        </w:rPr>
        <w:t xml:space="preserve">Requirement Reference: </w:t>
      </w:r>
      <w:r>
        <w:t>TBA</w:t>
      </w:r>
      <w:r w:rsidRPr="006D65EB">
        <w:t xml:space="preserve"> </w:t>
      </w:r>
    </w:p>
    <w:p w:rsidR="00D5647F" w:rsidRDefault="00D5647F" w:rsidP="00D5647F">
      <w:r w:rsidRPr="006D65EB">
        <w:rPr>
          <w:i/>
        </w:rPr>
        <w:t>Requirement Description</w:t>
      </w:r>
      <w:r w:rsidRPr="006D65EB">
        <w:t xml:space="preserve">: </w:t>
      </w:r>
    </w:p>
    <w:p w:rsidR="00D5647F" w:rsidRDefault="00D5647F" w:rsidP="00D5647F">
      <w:pPr>
        <w:rPr>
          <w:ins w:id="13" w:author="D'Alessandro Rosalia" w:date="2015-05-07T15:12:00Z"/>
        </w:rPr>
      </w:pPr>
      <w:del w:id="14" w:author="D'Alessandro Rosalia" w:date="2015-06-03T11:56:00Z">
        <w:r w:rsidRPr="00BA5676" w:rsidDel="008D1819">
          <w:delText xml:space="preserve">MME </w:delText>
        </w:r>
      </w:del>
      <w:ins w:id="15" w:author="D'Alessandro Rosalia" w:date="2015-06-03T11:56:00Z">
        <w:r>
          <w:t>The network product</w:t>
        </w:r>
        <w:r w:rsidRPr="00BA5676">
          <w:t xml:space="preserve"> </w:t>
        </w:r>
      </w:ins>
      <w:r w:rsidRPr="00BA5676">
        <w:t xml:space="preserve">shall only </w:t>
      </w:r>
      <w:r>
        <w:t>run protocol handlers</w:t>
      </w:r>
      <w:r w:rsidRPr="00BA5676">
        <w:t xml:space="preserve"> </w:t>
      </w:r>
      <w:r>
        <w:t xml:space="preserve">and </w:t>
      </w:r>
      <w:r w:rsidRPr="00BA5676">
        <w:t xml:space="preserve">services </w:t>
      </w:r>
      <w:del w:id="16" w:author="D'Alessandro Rosalia" w:date="2015-06-03T11:56:00Z">
        <w:r w:rsidRPr="00BA5676" w:rsidDel="008D1819">
          <w:delText xml:space="preserve">that </w:delText>
        </w:r>
      </w:del>
      <w:ins w:id="17" w:author="D'Alessandro Rosalia" w:date="2015-06-03T11:56:00Z">
        <w:r>
          <w:t>which</w:t>
        </w:r>
        <w:r w:rsidRPr="00BA5676">
          <w:t xml:space="preserve"> </w:t>
        </w:r>
      </w:ins>
      <w:r w:rsidRPr="00BA5676">
        <w:t xml:space="preserve">are needed for </w:t>
      </w:r>
      <w:del w:id="18" w:author="D'Alessandro Rosalia" w:date="2015-06-03T11:56:00Z">
        <w:r w:rsidRPr="00BA5676" w:rsidDel="008D1819">
          <w:delText xml:space="preserve">MME </w:delText>
        </w:r>
      </w:del>
      <w:ins w:id="19" w:author="D'Alessandro Rosalia" w:date="2015-06-03T11:56:00Z">
        <w:r>
          <w:t>its</w:t>
        </w:r>
        <w:r w:rsidRPr="00BA5676">
          <w:t xml:space="preserve"> </w:t>
        </w:r>
      </w:ins>
      <w:r w:rsidRPr="00BA5676">
        <w:t>operation</w:t>
      </w:r>
      <w:r>
        <w:t xml:space="preserve">, and </w:t>
      </w:r>
      <w:del w:id="20" w:author="D'Alessandro Rosalia" w:date="2015-06-03T11:56:00Z">
        <w:r w:rsidDel="008D1819">
          <w:delText xml:space="preserve">that </w:delText>
        </w:r>
      </w:del>
      <w:ins w:id="21" w:author="D'Alessandro Rosalia" w:date="2015-06-03T11:56:00Z">
        <w:r>
          <w:t xml:space="preserve">which don’t </w:t>
        </w:r>
      </w:ins>
      <w:r>
        <w:t xml:space="preserve">have </w:t>
      </w:r>
      <w:del w:id="22" w:author="D'Alessandro Rosalia" w:date="2015-06-03T11:56:00Z">
        <w:r w:rsidDel="008D1819">
          <w:delText xml:space="preserve">no </w:delText>
        </w:r>
      </w:del>
      <w:ins w:id="23" w:author="D'Alessandro Rosalia" w:date="2015-06-03T11:56:00Z">
        <w:r>
          <w:t xml:space="preserve">any </w:t>
        </w:r>
      </w:ins>
      <w:r>
        <w:t>known security vulnerabilities.</w:t>
      </w:r>
      <w:ins w:id="24" w:author="D'Alessandro Rosalia" w:date="2015-05-07T15:12:00Z">
        <w:r>
          <w:t xml:space="preserve"> In particular, </w:t>
        </w:r>
      </w:ins>
      <w:ins w:id="25" w:author="D'Alessandro Rosalia" w:date="2015-05-07T15:26:00Z">
        <w:r>
          <w:t xml:space="preserve">by default </w:t>
        </w:r>
      </w:ins>
      <w:ins w:id="26" w:author="D'Alessandro Rosalia" w:date="2015-05-07T15:12:00Z">
        <w:r>
          <w:t xml:space="preserve">the </w:t>
        </w:r>
      </w:ins>
      <w:ins w:id="27" w:author="D'Alessandro Rosalia" w:date="2015-05-07T15:17:00Z">
        <w:r>
          <w:t xml:space="preserve">following </w:t>
        </w:r>
      </w:ins>
      <w:ins w:id="28" w:author="D'Alessandro Rosalia" w:date="2015-05-07T15:12:00Z">
        <w:r>
          <w:t xml:space="preserve">services </w:t>
        </w:r>
      </w:ins>
      <w:ins w:id="29" w:author="D'Alessandro Rosalia" w:date="2015-05-07T15:17:00Z">
        <w:r>
          <w:t xml:space="preserve">shall </w:t>
        </w:r>
      </w:ins>
      <w:ins w:id="30" w:author="D'Alessandro Rosalia" w:date="2015-05-07T15:33:00Z">
        <w:r>
          <w:t>be disabled</w:t>
        </w:r>
      </w:ins>
      <w:ins w:id="31" w:author="D'Alessandro Rosalia" w:date="2015-05-07T15:12:00Z">
        <w:r>
          <w:t xml:space="preserve"> </w:t>
        </w:r>
      </w:ins>
      <w:ins w:id="32" w:author="D'Alessandro Rosalia" w:date="2015-05-07T15:17:00Z">
        <w:r>
          <w:t xml:space="preserve">on the </w:t>
        </w:r>
        <w:del w:id="33" w:author="Costa Luciana" w:date="2015-06-08T09:50:00Z">
          <w:r w:rsidDel="00247CED">
            <w:delText>MME</w:delText>
          </w:r>
        </w:del>
      </w:ins>
      <w:ins w:id="34" w:author="Costa Luciana" w:date="2015-06-08T09:50:00Z">
        <w:r>
          <w:t>network product</w:t>
        </w:r>
      </w:ins>
      <w:ins w:id="35" w:author="D'Alessandro Rosalia" w:date="2015-05-07T15:12:00Z">
        <w:r>
          <w:t>:</w:t>
        </w:r>
      </w:ins>
    </w:p>
    <w:p w:rsidR="00D5647F" w:rsidRPr="00D5647F" w:rsidRDefault="00D5647F" w:rsidP="00D5647F">
      <w:pPr>
        <w:rPr>
          <w:ins w:id="36" w:author="D'Alessandro Rosalia" w:date="2015-05-07T15:12:00Z"/>
          <w:lang w:val="nl-NL"/>
        </w:rPr>
      </w:pPr>
      <w:ins w:id="37" w:author="D'Alessandro Rosalia" w:date="2015-05-07T15:12:00Z">
        <w:r w:rsidRPr="00D5647F">
          <w:rPr>
            <w:lang w:val="nl-NL"/>
          </w:rPr>
          <w:t>•</w:t>
        </w:r>
        <w:r w:rsidRPr="00D5647F">
          <w:rPr>
            <w:lang w:val="nl-NL"/>
          </w:rPr>
          <w:tab/>
          <w:t>FTP</w:t>
        </w:r>
      </w:ins>
    </w:p>
    <w:p w:rsidR="00D5647F" w:rsidRPr="00D5647F" w:rsidRDefault="00D5647F" w:rsidP="00D5647F">
      <w:pPr>
        <w:rPr>
          <w:ins w:id="38" w:author="D'Alessandro Rosalia" w:date="2015-05-07T15:12:00Z"/>
          <w:lang w:val="nl-NL"/>
        </w:rPr>
      </w:pPr>
      <w:ins w:id="39" w:author="D'Alessandro Rosalia" w:date="2015-05-07T15:12:00Z">
        <w:r w:rsidRPr="00D5647F">
          <w:rPr>
            <w:lang w:val="nl-NL"/>
          </w:rPr>
          <w:t>•</w:t>
        </w:r>
        <w:r w:rsidRPr="00D5647F">
          <w:rPr>
            <w:lang w:val="nl-NL"/>
          </w:rPr>
          <w:tab/>
          <w:t>TFTP</w:t>
        </w:r>
      </w:ins>
    </w:p>
    <w:p w:rsidR="00D5647F" w:rsidRPr="00D5647F" w:rsidRDefault="00D5647F" w:rsidP="00D5647F">
      <w:pPr>
        <w:rPr>
          <w:ins w:id="40" w:author="D'Alessandro Rosalia" w:date="2015-05-07T15:12:00Z"/>
          <w:lang w:val="nl-NL"/>
        </w:rPr>
      </w:pPr>
      <w:ins w:id="41" w:author="D'Alessandro Rosalia" w:date="2015-05-07T15:12:00Z">
        <w:r w:rsidRPr="00D5647F">
          <w:rPr>
            <w:lang w:val="nl-NL"/>
          </w:rPr>
          <w:t>•</w:t>
        </w:r>
        <w:r w:rsidRPr="00D5647F">
          <w:rPr>
            <w:lang w:val="nl-NL"/>
          </w:rPr>
          <w:tab/>
          <w:t>Telnet</w:t>
        </w:r>
      </w:ins>
    </w:p>
    <w:p w:rsidR="00D5647F" w:rsidRPr="00D5647F" w:rsidRDefault="00D5647F" w:rsidP="00D5647F">
      <w:pPr>
        <w:rPr>
          <w:ins w:id="42" w:author="D'Alessandro Rosalia" w:date="2015-05-07T15:12:00Z"/>
          <w:lang w:val="nl-NL"/>
        </w:rPr>
      </w:pPr>
      <w:ins w:id="43" w:author="D'Alessandro Rosalia" w:date="2015-05-07T15:12:00Z">
        <w:r w:rsidRPr="00D5647F">
          <w:rPr>
            <w:lang w:val="nl-NL"/>
          </w:rPr>
          <w:t>•</w:t>
        </w:r>
        <w:r w:rsidRPr="00D5647F">
          <w:rPr>
            <w:lang w:val="nl-NL"/>
          </w:rPr>
          <w:tab/>
        </w:r>
        <w:proofErr w:type="spellStart"/>
        <w:r w:rsidRPr="00D5647F">
          <w:rPr>
            <w:lang w:val="nl-NL"/>
          </w:rPr>
          <w:t>rlogin</w:t>
        </w:r>
        <w:proofErr w:type="spellEnd"/>
        <w:r w:rsidRPr="00D5647F">
          <w:rPr>
            <w:lang w:val="nl-NL"/>
          </w:rPr>
          <w:t>, RCP, RSH</w:t>
        </w:r>
      </w:ins>
    </w:p>
    <w:p w:rsidR="00D5647F" w:rsidRDefault="00D5647F" w:rsidP="00D5647F">
      <w:pPr>
        <w:rPr>
          <w:ins w:id="44" w:author="D'Alessandro Rosalia" w:date="2015-05-07T15:12:00Z"/>
        </w:rPr>
      </w:pPr>
      <w:ins w:id="45" w:author="D'Alessandro Rosalia" w:date="2015-05-07T15:12:00Z">
        <w:r>
          <w:lastRenderedPageBreak/>
          <w:t>•</w:t>
        </w:r>
        <w:r>
          <w:tab/>
          <w:t>HTTP</w:t>
        </w:r>
      </w:ins>
    </w:p>
    <w:p w:rsidR="00D5647F" w:rsidRDefault="00D5647F" w:rsidP="00D5647F">
      <w:pPr>
        <w:rPr>
          <w:ins w:id="46" w:author="D'Alessandro Rosalia" w:date="2015-05-07T15:12:00Z"/>
        </w:rPr>
      </w:pPr>
      <w:ins w:id="47" w:author="D'Alessandro Rosalia" w:date="2015-05-07T15:12:00Z">
        <w:r>
          <w:t>•</w:t>
        </w:r>
        <w:r>
          <w:tab/>
          <w:t>SNMPv1 and v2</w:t>
        </w:r>
      </w:ins>
    </w:p>
    <w:p w:rsidR="00D5647F" w:rsidRDefault="00D5647F" w:rsidP="00D5647F">
      <w:pPr>
        <w:rPr>
          <w:ins w:id="48" w:author="D'Alessandro Rosalia" w:date="2015-05-07T15:12:00Z"/>
        </w:rPr>
      </w:pPr>
      <w:ins w:id="49" w:author="D'Alessandro Rosalia" w:date="2015-05-07T15:12:00Z">
        <w:r>
          <w:t>•</w:t>
        </w:r>
        <w:r>
          <w:tab/>
          <w:t>SSHv1</w:t>
        </w:r>
      </w:ins>
    </w:p>
    <w:p w:rsidR="00D5647F" w:rsidRDefault="00D5647F" w:rsidP="00D5647F">
      <w:pPr>
        <w:rPr>
          <w:ins w:id="50" w:author="D'Alessandro Rosalia" w:date="2015-05-07T15:12:00Z"/>
        </w:rPr>
      </w:pPr>
      <w:ins w:id="51" w:author="D'Alessandro Rosalia" w:date="2015-05-07T15:12:00Z">
        <w:r>
          <w:t>•</w:t>
        </w:r>
        <w:r>
          <w:tab/>
          <w:t xml:space="preserve">TCP/UDP Small Servers (Echo, </w:t>
        </w:r>
        <w:proofErr w:type="spellStart"/>
        <w:r>
          <w:t>Chargen</w:t>
        </w:r>
        <w:proofErr w:type="spellEnd"/>
        <w:r>
          <w:t>, Discard und Daytime)</w:t>
        </w:r>
      </w:ins>
    </w:p>
    <w:p w:rsidR="00D5647F" w:rsidRDefault="00D5647F" w:rsidP="00D5647F">
      <w:pPr>
        <w:rPr>
          <w:ins w:id="52" w:author="D'Alessandro Rosalia" w:date="2015-05-07T15:12:00Z"/>
        </w:rPr>
      </w:pPr>
      <w:ins w:id="53" w:author="D'Alessandro Rosalia" w:date="2015-05-07T15:12:00Z">
        <w:r>
          <w:t>•</w:t>
        </w:r>
        <w:r>
          <w:tab/>
          <w:t>Finger</w:t>
        </w:r>
      </w:ins>
    </w:p>
    <w:p w:rsidR="00D5647F" w:rsidRDefault="00D5647F" w:rsidP="00D5647F">
      <w:pPr>
        <w:rPr>
          <w:ins w:id="54" w:author="D'Alessandro Rosalia" w:date="2015-05-07T15:12:00Z"/>
        </w:rPr>
      </w:pPr>
      <w:ins w:id="55" w:author="D'Alessandro Rosalia" w:date="2015-05-07T15:12:00Z">
        <w:r>
          <w:t>•</w:t>
        </w:r>
        <w:r>
          <w:tab/>
          <w:t>BOOTP server</w:t>
        </w:r>
      </w:ins>
    </w:p>
    <w:p w:rsidR="00D5647F" w:rsidRDefault="00D5647F" w:rsidP="00D5647F">
      <w:pPr>
        <w:rPr>
          <w:ins w:id="56" w:author="D'Alessandro Rosalia" w:date="2015-05-07T15:12:00Z"/>
        </w:rPr>
      </w:pPr>
      <w:ins w:id="57" w:author="D'Alessandro Rosalia" w:date="2015-05-07T15:12:00Z">
        <w:r>
          <w:t>•</w:t>
        </w:r>
        <w:r>
          <w:tab/>
          <w:t>Discovery protocols (CDP, LLDP)</w:t>
        </w:r>
      </w:ins>
    </w:p>
    <w:p w:rsidR="00D5647F" w:rsidRDefault="00D5647F" w:rsidP="00D5647F">
      <w:pPr>
        <w:rPr>
          <w:ins w:id="58" w:author="D'Alessandro Rosalia" w:date="2015-05-07T15:12:00Z"/>
        </w:rPr>
      </w:pPr>
      <w:ins w:id="59" w:author="D'Alessandro Rosalia" w:date="2015-05-07T15:12:00Z">
        <w:r>
          <w:t>•</w:t>
        </w:r>
        <w:r>
          <w:tab/>
          <w:t>IP Identification Service (</w:t>
        </w:r>
        <w:proofErr w:type="spellStart"/>
        <w:r>
          <w:t>Identd</w:t>
        </w:r>
        <w:proofErr w:type="spellEnd"/>
        <w:r>
          <w:t>)</w:t>
        </w:r>
      </w:ins>
    </w:p>
    <w:p w:rsidR="00D5647F" w:rsidRDefault="00D5647F" w:rsidP="00D5647F">
      <w:pPr>
        <w:rPr>
          <w:ins w:id="60" w:author="D'Alessandro Rosalia" w:date="2015-05-07T15:12:00Z"/>
        </w:rPr>
      </w:pPr>
      <w:ins w:id="61" w:author="D'Alessandro Rosalia" w:date="2015-05-07T15:12:00Z">
        <w:r>
          <w:t>•</w:t>
        </w:r>
        <w:r>
          <w:tab/>
          <w:t>PAD</w:t>
        </w:r>
      </w:ins>
    </w:p>
    <w:p w:rsidR="00D5647F" w:rsidRDefault="00D5647F" w:rsidP="00D5647F">
      <w:pPr>
        <w:rPr>
          <w:ins w:id="62" w:author="D'Alessandro Rosalia" w:date="2015-05-07T15:12:00Z"/>
        </w:rPr>
      </w:pPr>
      <w:ins w:id="63" w:author="D'Alessandro Rosalia" w:date="2015-05-07T15:12:00Z">
        <w:r>
          <w:t>•</w:t>
        </w:r>
        <w:r>
          <w:tab/>
          <w:t>MOP</w:t>
        </w:r>
      </w:ins>
    </w:p>
    <w:p w:rsidR="00D5647F" w:rsidRDefault="00D5647F" w:rsidP="00D5647F">
      <w:pPr>
        <w:rPr>
          <w:ins w:id="64" w:author="D'Alessandro Rosalia" w:date="2015-05-07T15:17:00Z"/>
        </w:rPr>
      </w:pPr>
      <w:ins w:id="65" w:author="D'Alessandro Rosalia" w:date="2015-05-07T15:17:00Z">
        <w:r>
          <w:t xml:space="preserve">NOTE 1 : </w:t>
        </w:r>
      </w:ins>
      <w:ins w:id="66" w:author="D'Alessandro Rosalia" w:date="2015-05-07T15:12:00Z">
        <w:r>
          <w:t xml:space="preserve">As an alternative to disabling the HTTP service, it is also possible for this service to remain active for reasons of user friendliness. In this case, however, queries to the web service may not be answered directly on this port but must be </w:t>
        </w:r>
      </w:ins>
      <w:ins w:id="67" w:author="D'Alessandro Rosalia" w:date="2015-05-07T15:14:00Z">
        <w:r>
          <w:t>redirected</w:t>
        </w:r>
      </w:ins>
      <w:ins w:id="68" w:author="D'Alessandro Rosalia" w:date="2015-05-07T15:12:00Z">
        <w:r>
          <w:t xml:space="preserve"> HTTPS </w:t>
        </w:r>
      </w:ins>
      <w:ins w:id="69" w:author="D'Alessandro Rosalia" w:date="2015-05-07T15:14:00Z">
        <w:r>
          <w:t>service.</w:t>
        </w:r>
      </w:ins>
    </w:p>
    <w:p w:rsidR="00D5647F" w:rsidRDefault="00D5647F" w:rsidP="00D5647F">
      <w:pPr>
        <w:pStyle w:val="NO"/>
        <w:ind w:left="284" w:firstLine="0"/>
      </w:pPr>
      <w:proofErr w:type="spellStart"/>
      <w:r>
        <w:t>Note</w:t>
      </w:r>
      <w:proofErr w:type="spellEnd"/>
      <w:r>
        <w:t xml:space="preserve">: </w:t>
      </w:r>
      <w:r w:rsidRPr="0054748C">
        <w:t xml:space="preserve">Full </w:t>
      </w:r>
      <w:proofErr w:type="spellStart"/>
      <w:r w:rsidRPr="0054748C">
        <w:t>documentation</w:t>
      </w:r>
      <w:proofErr w:type="spellEnd"/>
      <w:r w:rsidRPr="0054748C">
        <w:t xml:space="preserve"> of </w:t>
      </w:r>
      <w:proofErr w:type="spellStart"/>
      <w:r>
        <w:t>required</w:t>
      </w:r>
      <w:proofErr w:type="spellEnd"/>
      <w:r>
        <w:t xml:space="preserve"> </w:t>
      </w:r>
      <w:proofErr w:type="spellStart"/>
      <w:r>
        <w:t>protocols</w:t>
      </w:r>
      <w:proofErr w:type="spellEnd"/>
      <w:r>
        <w:t xml:space="preserve"> </w:t>
      </w:r>
      <w:proofErr w:type="spellStart"/>
      <w:r>
        <w:t>and</w:t>
      </w:r>
      <w:proofErr w:type="spellEnd"/>
      <w:r>
        <w:t xml:space="preserve"> services </w:t>
      </w:r>
      <w:r w:rsidRPr="0054748C">
        <w:t xml:space="preserve">of the </w:t>
      </w:r>
      <w:del w:id="70" w:author="D'Alessandro Rosalia" w:date="2015-05-07T15:15:00Z">
        <w:r w:rsidRPr="0054748C" w:rsidDel="00B963D0">
          <w:delText xml:space="preserve">TOE </w:delText>
        </w:r>
      </w:del>
      <w:proofErr w:type="spellStart"/>
      <w:ins w:id="71" w:author="D'Alessandro Rosalia" w:date="2015-06-03T11:55:00Z">
        <w:r>
          <w:t>network</w:t>
        </w:r>
        <w:proofErr w:type="spellEnd"/>
        <w:r>
          <w:t xml:space="preserve"> product</w:t>
        </w:r>
      </w:ins>
      <w:ins w:id="72" w:author="D'Alessandro Rosalia" w:date="2015-05-07T15:15:00Z">
        <w:r w:rsidRPr="0054748C">
          <w:t xml:space="preserve"> </w:t>
        </w:r>
      </w:ins>
      <w:proofErr w:type="spellStart"/>
      <w:r>
        <w:t>and</w:t>
      </w:r>
      <w:proofErr w:type="spellEnd"/>
      <w:r>
        <w:t xml:space="preserve"> </w:t>
      </w:r>
      <w:proofErr w:type="spellStart"/>
      <w:r>
        <w:t>their</w:t>
      </w:r>
      <w:proofErr w:type="spellEnd"/>
      <w:r>
        <w:t xml:space="preserve"> </w:t>
      </w:r>
      <w:proofErr w:type="spellStart"/>
      <w:r>
        <w:t>purpose</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by</w:t>
      </w:r>
      <w:proofErr w:type="spellEnd"/>
      <w:r>
        <w:t xml:space="preserve"> the </w:t>
      </w:r>
      <w:proofErr w:type="spellStart"/>
      <w:r>
        <w:t>vendor</w:t>
      </w:r>
      <w:proofErr w:type="spellEnd"/>
      <w:r>
        <w:t xml:space="preserve"> as </w:t>
      </w:r>
      <w:proofErr w:type="spellStart"/>
      <w:r>
        <w:t>prerequisite</w:t>
      </w:r>
      <w:proofErr w:type="spellEnd"/>
      <w:r>
        <w:t xml:space="preserve"> </w:t>
      </w:r>
      <w:proofErr w:type="spellStart"/>
      <w:r>
        <w:t>for</w:t>
      </w:r>
      <w:proofErr w:type="spellEnd"/>
      <w:r>
        <w:t xml:space="preserve"> the test case.</w:t>
      </w:r>
    </w:p>
    <w:p w:rsidR="00D5647F" w:rsidRPr="006D65EB" w:rsidRDefault="00D5647F" w:rsidP="00D5647F">
      <w:r w:rsidRPr="004B1562">
        <w:rPr>
          <w:i/>
        </w:rPr>
        <w:t>Threat References</w:t>
      </w:r>
      <w:r w:rsidRPr="006D65EB">
        <w:t xml:space="preserve">: </w:t>
      </w:r>
      <w:r>
        <w:t>TBA</w:t>
      </w:r>
    </w:p>
    <w:p w:rsidR="00D5647F" w:rsidRPr="006D65EB" w:rsidRDefault="00D5647F" w:rsidP="00D5647F">
      <w:r>
        <w:rPr>
          <w:i/>
        </w:rPr>
        <w:t xml:space="preserve">Security Objective </w:t>
      </w:r>
      <w:r w:rsidRPr="004B1562">
        <w:rPr>
          <w:i/>
        </w:rPr>
        <w:t>References</w:t>
      </w:r>
      <w:r w:rsidRPr="006D65EB">
        <w:t xml:space="preserve">: </w:t>
      </w:r>
      <w:r>
        <w:t>TBA</w:t>
      </w:r>
    </w:p>
    <w:p w:rsidR="00D5647F" w:rsidRDefault="00D5647F" w:rsidP="00D5647F">
      <w:r w:rsidRPr="004B1562">
        <w:rPr>
          <w:i/>
        </w:rPr>
        <w:t>Test Case</w:t>
      </w:r>
      <w:r w:rsidRPr="006D65EB">
        <w:t xml:space="preserve">: </w:t>
      </w:r>
      <w:r>
        <w:t>TBA</w:t>
      </w:r>
    </w:p>
    <w:p w:rsidR="00D5647F" w:rsidRDefault="00D5647F" w:rsidP="00D5647F">
      <w:pPr>
        <w:pStyle w:val="EditorsNote"/>
      </w:pPr>
      <w:r>
        <w:t>Editor's Note: It needs to be tested in addition that a correct configuration of protocols and services survives a system reboot.</w:t>
      </w:r>
    </w:p>
    <w:p w:rsidR="00075E5A" w:rsidRDefault="00075E5A" w:rsidP="00075E5A"/>
    <w:p w:rsidR="00075E5A" w:rsidRDefault="00075E5A" w:rsidP="00075E5A">
      <w:pPr>
        <w:pStyle w:val="Heading4"/>
        <w:numPr>
          <w:ilvl w:val="0"/>
          <w:numId w:val="0"/>
        </w:numPr>
        <w:ind w:left="864" w:hanging="864"/>
      </w:pPr>
      <w:bookmarkStart w:id="73" w:name="_Toc411028270"/>
      <w:bookmarkStart w:id="74" w:name="_Toc417637741"/>
      <w:commentRangeStart w:id="75"/>
      <w:r>
        <w:t>B.4.2.2</w:t>
      </w:r>
      <w:r>
        <w:tab/>
        <w:t>Restricted reachability of services</w:t>
      </w:r>
      <w:bookmarkEnd w:id="73"/>
      <w:bookmarkEnd w:id="74"/>
      <w:commentRangeEnd w:id="75"/>
      <w:r w:rsidR="00D5647F">
        <w:rPr>
          <w:rStyle w:val="CommentReference"/>
          <w:rFonts w:ascii="Times New Roman" w:hAnsi="Times New Roman"/>
        </w:rPr>
        <w:commentReference w:id="75"/>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Requirement Name</w:t>
      </w:r>
      <w:r w:rsidRPr="00FA2566">
        <w:rPr>
          <w:lang w:eastAsia="ja-JP"/>
        </w:rPr>
        <w:t>: The TOE shall restrict the reachability of services</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 xml:space="preserve">Requirement Reference: </w:t>
      </w:r>
      <w:r w:rsidRPr="00FA2566">
        <w:rPr>
          <w:lang w:eastAsia="ja-JP"/>
        </w:rPr>
        <w:t xml:space="preserve">TBA </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Requirement Description</w:t>
      </w:r>
      <w:r w:rsidRPr="00FA2566">
        <w:rPr>
          <w:lang w:eastAsia="ja-JP"/>
        </w:rPr>
        <w:t xml:space="preserve">: </w:t>
      </w:r>
    </w:p>
    <w:p w:rsidR="00D5647F" w:rsidRPr="00FA2566" w:rsidRDefault="00D5647F" w:rsidP="00D5647F">
      <w:pPr>
        <w:overflowPunct w:val="0"/>
        <w:autoSpaceDE w:val="0"/>
        <w:autoSpaceDN w:val="0"/>
        <w:adjustRightInd w:val="0"/>
        <w:textAlignment w:val="baseline"/>
        <w:rPr>
          <w:lang w:eastAsia="ja-JP"/>
        </w:rPr>
      </w:pPr>
      <w:r w:rsidRPr="00FA2566">
        <w:rPr>
          <w:lang w:eastAsia="ja-JP"/>
        </w:rPr>
        <w:t>The TOE shall restrict the reachability of services so that they can only be reached on interfaces where their usage is required. On interfaces were services are active,  the reachability should be limited to legitimate communication peers. This limitation shall be realized on the system itself (without measures (e.g. firewall) at network side) according to B.3.7.2.1</w:t>
      </w:r>
      <w:del w:id="76" w:author="D'Alessandro Rosalia" w:date="2015-05-07T15:28:00Z">
        <w:r w:rsidRPr="00FA2566" w:rsidDel="00FA2566">
          <w:rPr>
            <w:lang w:eastAsia="ja-JP"/>
          </w:rPr>
          <w:delText>.</w:delText>
        </w:r>
      </w:del>
      <w:r w:rsidRPr="00FA2566">
        <w:rPr>
          <w:lang w:eastAsia="ja-JP"/>
        </w:rPr>
        <w:t>.</w:t>
      </w:r>
    </w:p>
    <w:p w:rsidR="00D5647F" w:rsidRPr="00FA2566" w:rsidRDefault="00D5647F" w:rsidP="00D5647F">
      <w:pPr>
        <w:overflowPunct w:val="0"/>
        <w:autoSpaceDE w:val="0"/>
        <w:autoSpaceDN w:val="0"/>
        <w:adjustRightInd w:val="0"/>
        <w:textAlignment w:val="baseline"/>
        <w:rPr>
          <w:lang w:eastAsia="ja-JP"/>
        </w:rPr>
      </w:pPr>
      <w:r w:rsidRPr="00FA2566">
        <w:rPr>
          <w:lang w:eastAsia="ja-JP"/>
        </w:rPr>
        <w:t xml:space="preserve">Example: Administrative services (e.g., SSH, HTTPS, RDP) shall be restricted to interfaces in the management network to support separation of management traffic from user traffic. </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Threat References</w:t>
      </w:r>
      <w:r w:rsidRPr="00FA2566">
        <w:rPr>
          <w:lang w:eastAsia="ja-JP"/>
        </w:rPr>
        <w:t>: TBA</w:t>
      </w:r>
    </w:p>
    <w:p w:rsidR="00D5647F" w:rsidRPr="00FA2566" w:rsidRDefault="00D5647F" w:rsidP="00D5647F">
      <w:pPr>
        <w:overflowPunct w:val="0"/>
        <w:autoSpaceDE w:val="0"/>
        <w:autoSpaceDN w:val="0"/>
        <w:adjustRightInd w:val="0"/>
        <w:textAlignment w:val="baseline"/>
        <w:rPr>
          <w:lang w:eastAsia="ja-JP"/>
        </w:rPr>
      </w:pPr>
      <w:r w:rsidRPr="00FA2566">
        <w:rPr>
          <w:i/>
          <w:lang w:eastAsia="ja-JP"/>
        </w:rPr>
        <w:t>Security Objective References</w:t>
      </w:r>
      <w:r w:rsidRPr="00FA2566">
        <w:rPr>
          <w:lang w:eastAsia="ja-JP"/>
        </w:rPr>
        <w:t>: TBA</w:t>
      </w:r>
    </w:p>
    <w:p w:rsidR="00075E5A" w:rsidRDefault="00D5647F" w:rsidP="00D5647F">
      <w:pPr>
        <w:overflowPunct w:val="0"/>
        <w:autoSpaceDE w:val="0"/>
        <w:autoSpaceDN w:val="0"/>
        <w:adjustRightInd w:val="0"/>
        <w:textAlignment w:val="baseline"/>
        <w:rPr>
          <w:lang w:eastAsia="ja-JP"/>
        </w:rPr>
      </w:pPr>
      <w:r w:rsidRPr="00FA2566">
        <w:rPr>
          <w:i/>
          <w:lang w:eastAsia="ja-JP"/>
        </w:rPr>
        <w:t>Test Case</w:t>
      </w:r>
      <w:r w:rsidRPr="00FA2566">
        <w:rPr>
          <w:lang w:eastAsia="ja-JP"/>
        </w:rPr>
        <w:t>: TBA</w:t>
      </w:r>
    </w:p>
    <w:p w:rsidR="00075E5A" w:rsidRDefault="00075E5A" w:rsidP="00075E5A">
      <w:pPr>
        <w:pStyle w:val="Heading4"/>
        <w:numPr>
          <w:ilvl w:val="0"/>
          <w:numId w:val="0"/>
        </w:numPr>
      </w:pPr>
      <w:bookmarkStart w:id="77" w:name="_Toc411028271"/>
      <w:bookmarkStart w:id="78" w:name="_Toc417637742"/>
      <w:r>
        <w:t>B.4.2.3</w:t>
      </w:r>
      <w:r>
        <w:tab/>
        <w:t>No unused software</w:t>
      </w:r>
      <w:bookmarkEnd w:id="77"/>
      <w:bookmarkEnd w:id="78"/>
    </w:p>
    <w:p w:rsidR="00D5647F" w:rsidRPr="006D65EB" w:rsidRDefault="00D5647F" w:rsidP="00D5647F">
      <w:r w:rsidRPr="006D65EB">
        <w:rPr>
          <w:i/>
        </w:rPr>
        <w:t>Requirement Name</w:t>
      </w:r>
      <w:r w:rsidRPr="006D65EB">
        <w:t>:</w:t>
      </w:r>
      <w:r>
        <w:t xml:space="preserve"> </w:t>
      </w:r>
      <w:r w:rsidRPr="00352973">
        <w:t xml:space="preserve">Unused software </w:t>
      </w:r>
      <w:r>
        <w:t>shall</w:t>
      </w:r>
      <w:r w:rsidRPr="00352973">
        <w:t xml:space="preserve"> not be installed or </w:t>
      </w:r>
      <w:r>
        <w:t>shall</w:t>
      </w:r>
      <w:r w:rsidRPr="00352973">
        <w:t xml:space="preserve"> be uninstalled</w:t>
      </w:r>
      <w:r>
        <w:t>.</w:t>
      </w:r>
    </w:p>
    <w:p w:rsidR="00D5647F" w:rsidRPr="006D65EB" w:rsidRDefault="00D5647F" w:rsidP="00D5647F">
      <w:r w:rsidRPr="006D65EB">
        <w:rPr>
          <w:i/>
        </w:rPr>
        <w:t xml:space="preserve">Requirement Reference: </w:t>
      </w:r>
      <w:r>
        <w:t>TBA</w:t>
      </w:r>
      <w:r w:rsidRPr="006D65EB">
        <w:t xml:space="preserve"> </w:t>
      </w:r>
    </w:p>
    <w:p w:rsidR="00D5647F" w:rsidRDefault="00D5647F" w:rsidP="00D5647F">
      <w:r w:rsidRPr="006D65EB">
        <w:rPr>
          <w:i/>
        </w:rPr>
        <w:t>Requirement Description</w:t>
      </w:r>
      <w:r w:rsidRPr="006D65EB">
        <w:t xml:space="preserve">: </w:t>
      </w:r>
    </w:p>
    <w:p w:rsidR="00D5647F" w:rsidRDefault="00D5647F" w:rsidP="00D5647F">
      <w:r w:rsidRPr="00352973">
        <w:lastRenderedPageBreak/>
        <w:t xml:space="preserve">Unused </w:t>
      </w:r>
      <w:r>
        <w:t xml:space="preserve">software components or parts of software which are </w:t>
      </w:r>
      <w:r w:rsidRPr="00352973">
        <w:t>not needed for operation or functionality of the system</w:t>
      </w:r>
      <w:r>
        <w:t xml:space="preserve"> shall</w:t>
      </w:r>
      <w:r w:rsidRPr="00202932">
        <w:t xml:space="preserve"> not be installed or </w:t>
      </w:r>
      <w:r>
        <w:t>shall</w:t>
      </w:r>
      <w:r w:rsidRPr="00202932">
        <w:t xml:space="preserve"> be deleted after installation</w:t>
      </w:r>
      <w:r>
        <w:t xml:space="preserve">. </w:t>
      </w:r>
      <w:r w:rsidRPr="00202932">
        <w:t>This includes also parts of a software, which will be installed as examples but typically not be used (e.g. default web pages, example databases, test data).</w:t>
      </w:r>
    </w:p>
    <w:p w:rsidR="00D5647F" w:rsidRPr="006D65EB" w:rsidRDefault="00D5647F" w:rsidP="00D5647F">
      <w:r w:rsidRPr="004B1562">
        <w:rPr>
          <w:i/>
        </w:rPr>
        <w:t>Threat References</w:t>
      </w:r>
      <w:r w:rsidRPr="006D65EB">
        <w:t xml:space="preserve">: </w:t>
      </w:r>
      <w:r>
        <w:t>TBA</w:t>
      </w:r>
    </w:p>
    <w:p w:rsidR="00D5647F" w:rsidRPr="006D65EB" w:rsidRDefault="00D5647F" w:rsidP="00D5647F">
      <w:r>
        <w:rPr>
          <w:i/>
        </w:rPr>
        <w:t xml:space="preserve">Security Objective </w:t>
      </w:r>
      <w:r w:rsidRPr="004B1562">
        <w:rPr>
          <w:i/>
        </w:rPr>
        <w:t>References</w:t>
      </w:r>
      <w:r w:rsidRPr="006D65EB">
        <w:t xml:space="preserve">: </w:t>
      </w:r>
      <w:r>
        <w:t>TBA</w:t>
      </w:r>
    </w:p>
    <w:p w:rsidR="00075E5A" w:rsidRDefault="00D5647F" w:rsidP="00075E5A">
      <w:r w:rsidRPr="004B1562">
        <w:rPr>
          <w:i/>
        </w:rPr>
        <w:t>Test Case</w:t>
      </w:r>
      <w:r w:rsidRPr="006D65EB">
        <w:t xml:space="preserve">: </w:t>
      </w:r>
      <w:r>
        <w:t>TBA</w:t>
      </w:r>
    </w:p>
    <w:p w:rsidR="00075E5A" w:rsidRDefault="00075E5A" w:rsidP="00075E5A">
      <w:pPr>
        <w:pStyle w:val="Heading4"/>
        <w:numPr>
          <w:ilvl w:val="0"/>
          <w:numId w:val="0"/>
        </w:numPr>
      </w:pPr>
      <w:bookmarkStart w:id="79" w:name="_Toc411028272"/>
      <w:bookmarkStart w:id="80" w:name="_Toc417637743"/>
      <w:commentRangeStart w:id="81"/>
      <w:r>
        <w:t>B.4.2.4</w:t>
      </w:r>
      <w:r>
        <w:tab/>
        <w:t>No unused functions</w:t>
      </w:r>
      <w:bookmarkEnd w:id="79"/>
      <w:bookmarkEnd w:id="80"/>
      <w:commentRangeEnd w:id="81"/>
      <w:r w:rsidR="00D5647F">
        <w:rPr>
          <w:rStyle w:val="CommentReference"/>
          <w:rFonts w:ascii="Times New Roman" w:hAnsi="Times New Roman"/>
        </w:rPr>
        <w:commentReference w:id="81"/>
      </w:r>
    </w:p>
    <w:p w:rsidR="00075E5A" w:rsidRPr="006D65EB" w:rsidRDefault="00075E5A" w:rsidP="00075E5A">
      <w:r w:rsidRPr="006D65EB">
        <w:rPr>
          <w:i/>
        </w:rPr>
        <w:t>Requirement Name</w:t>
      </w:r>
      <w:r w:rsidRPr="006D65EB">
        <w:t>:</w:t>
      </w:r>
      <w:r>
        <w:t xml:space="preserve"> </w:t>
      </w:r>
      <w:r w:rsidRPr="00096412">
        <w:t xml:space="preserve">Unused functions of the </w:t>
      </w:r>
      <w:r>
        <w:t>TOE's</w:t>
      </w:r>
      <w:r w:rsidRPr="00096412">
        <w:t xml:space="preserve"> software and hardware </w:t>
      </w:r>
      <w:r>
        <w:t>shall</w:t>
      </w:r>
      <w:r w:rsidRPr="00096412">
        <w:t xml:space="preserve"> be deactivated</w:t>
      </w:r>
      <w:r>
        <w:t>.</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p>
    <w:p w:rsidR="00075E5A" w:rsidRDefault="00075E5A" w:rsidP="00075E5A">
      <w:r>
        <w:t xml:space="preserve">During installation of software and hardware often functions will be activated that are not required for operation or function of the system. If unused functions of software cannot be deleted or </w:t>
      </w:r>
      <w:proofErr w:type="spellStart"/>
      <w:r>
        <w:t>deinstalled</w:t>
      </w:r>
      <w:proofErr w:type="spellEnd"/>
      <w:r>
        <w:t xml:space="preserve"> individually as required in clause B.4.2.3 of the present document, such functions shall be deactivated in the configuration of the system permanently. Also hardware functions which are not required for operation or function of the system (e.g. unused interfaces) shall be permanently deactivated. Permanently means that they shall not be reactivated again after system reboot.</w:t>
      </w:r>
    </w:p>
    <w:p w:rsidR="00075E5A" w:rsidRDefault="00075E5A" w:rsidP="00075E5A">
      <w:r>
        <w:t xml:space="preserve">Example: </w:t>
      </w:r>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p>
    <w:p w:rsidR="00075E5A" w:rsidRPr="006D65EB" w:rsidRDefault="00075E5A" w:rsidP="00075E5A">
      <w:r w:rsidRPr="004B1562">
        <w:rPr>
          <w:i/>
        </w:rPr>
        <w:t>Threat References</w:t>
      </w:r>
      <w:r w:rsidRPr="006D65EB">
        <w:t xml:space="preserve">: </w:t>
      </w:r>
      <w:r>
        <w:t>TBA</w:t>
      </w:r>
    </w:p>
    <w:p w:rsidR="00075E5A" w:rsidRPr="006D65EB" w:rsidRDefault="00075E5A" w:rsidP="00075E5A">
      <w:r>
        <w:rPr>
          <w:i/>
        </w:rPr>
        <w:t xml:space="preserve">Security Objective </w:t>
      </w:r>
      <w:r w:rsidRPr="004B1562">
        <w:rPr>
          <w:i/>
        </w:rPr>
        <w:t>References</w:t>
      </w:r>
      <w:r w:rsidRPr="006D65EB">
        <w:t xml:space="preserve">: </w:t>
      </w:r>
      <w:r>
        <w:t>TBA</w:t>
      </w:r>
    </w:p>
    <w:p w:rsidR="00075E5A" w:rsidRDefault="00075E5A" w:rsidP="00075E5A">
      <w:r w:rsidRPr="004B1562">
        <w:rPr>
          <w:i/>
        </w:rPr>
        <w:t>Test Case</w:t>
      </w:r>
      <w:r w:rsidRPr="006D65EB">
        <w:t xml:space="preserve">: </w:t>
      </w:r>
      <w:r w:rsidR="00D5647F">
        <w:t>TBA</w:t>
      </w:r>
    </w:p>
    <w:p w:rsidR="00075E5A" w:rsidRDefault="00075E5A" w:rsidP="00075E5A">
      <w:pPr>
        <w:pStyle w:val="Heading4"/>
        <w:numPr>
          <w:ilvl w:val="0"/>
          <w:numId w:val="0"/>
        </w:numPr>
      </w:pPr>
      <w:bookmarkStart w:id="82" w:name="_Toc411028273"/>
      <w:bookmarkStart w:id="83" w:name="_Toc417637744"/>
      <w:r>
        <w:t>B.4.2.5</w:t>
      </w:r>
      <w:r>
        <w:tab/>
        <w:t>No unsupported components</w:t>
      </w:r>
      <w:bookmarkEnd w:id="82"/>
      <w:bookmarkEnd w:id="83"/>
    </w:p>
    <w:p w:rsidR="00075E5A" w:rsidRPr="006D65EB" w:rsidRDefault="00075E5A" w:rsidP="00075E5A">
      <w:r w:rsidRPr="006D65EB">
        <w:rPr>
          <w:i/>
        </w:rPr>
        <w:t>Requirement Name</w:t>
      </w:r>
      <w:r w:rsidRPr="006D65EB">
        <w:t>:</w:t>
      </w:r>
      <w:r>
        <w:t xml:space="preserve"> The TOE shall not contain s</w:t>
      </w:r>
      <w:r w:rsidRPr="0021751B">
        <w:t xml:space="preserve">oftware and hardware components that are no longer supported by </w:t>
      </w:r>
      <w:r>
        <w:t xml:space="preserve">their </w:t>
      </w:r>
      <w:r w:rsidRPr="0021751B">
        <w:t>vendor, producer or developer</w:t>
      </w:r>
      <w:r>
        <w:t>.</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p>
    <w:p w:rsidR="00075E5A" w:rsidRDefault="00075E5A" w:rsidP="00075E5A">
      <w:r>
        <w:t>The TOE shall not contain s</w:t>
      </w:r>
      <w:r w:rsidRPr="0021751B">
        <w:t xml:space="preserve">oftware and hardware components that are no longer supported by </w:t>
      </w:r>
      <w:r>
        <w:t xml:space="preserve">their </w:t>
      </w:r>
      <w:r w:rsidRPr="0021751B">
        <w:t>vendor, producer or developer</w:t>
      </w:r>
      <w:r>
        <w:t>, such as c</w:t>
      </w:r>
      <w:r w:rsidRPr="006F1CC3">
        <w:t>omponents that have reached end-of-life or end-of-support</w:t>
      </w:r>
      <w:r>
        <w:t>.</w:t>
      </w:r>
      <w:r w:rsidRPr="006F1CC3">
        <w:t xml:space="preserve"> Excluded are components that have a special support contract. This contract </w:t>
      </w:r>
      <w:r>
        <w:t>shall</w:t>
      </w:r>
      <w:r w:rsidRPr="006F1CC3">
        <w:t xml:space="preserve"> guarantee the correction of vulner</w:t>
      </w:r>
      <w:r>
        <w:t>abilities over components' life</w:t>
      </w:r>
      <w:r w:rsidRPr="006F1CC3">
        <w:t>time.</w:t>
      </w:r>
    </w:p>
    <w:p w:rsidR="00075E5A" w:rsidRPr="006D65EB" w:rsidRDefault="00075E5A" w:rsidP="00075E5A">
      <w:r w:rsidRPr="004B1562">
        <w:rPr>
          <w:i/>
        </w:rPr>
        <w:t>Threat References</w:t>
      </w:r>
      <w:r w:rsidRPr="006D65EB">
        <w:t xml:space="preserve">: </w:t>
      </w:r>
      <w:r>
        <w:t>TBA</w:t>
      </w:r>
    </w:p>
    <w:p w:rsidR="00075E5A" w:rsidRPr="006D65EB" w:rsidRDefault="00075E5A" w:rsidP="00075E5A">
      <w:r>
        <w:rPr>
          <w:i/>
        </w:rPr>
        <w:t xml:space="preserve">Security Objective </w:t>
      </w:r>
      <w:r w:rsidRPr="004B1562">
        <w:rPr>
          <w:i/>
        </w:rPr>
        <w:t>References</w:t>
      </w:r>
      <w:r w:rsidRPr="006D65EB">
        <w:t xml:space="preserve">: </w:t>
      </w:r>
      <w:r>
        <w:t>TBA</w:t>
      </w:r>
    </w:p>
    <w:p w:rsidR="00075E5A" w:rsidRPr="00F142A8" w:rsidRDefault="00075E5A" w:rsidP="00075E5A">
      <w:pPr>
        <w:rPr>
          <w:i/>
        </w:rPr>
      </w:pPr>
      <w:r w:rsidRPr="004B1562">
        <w:rPr>
          <w:i/>
        </w:rPr>
        <w:t>Test Case</w:t>
      </w:r>
      <w:r w:rsidRPr="00F142A8">
        <w:rPr>
          <w:i/>
        </w:rPr>
        <w:t xml:space="preserve">: </w:t>
      </w:r>
      <w:r w:rsidRPr="002F777E">
        <w:t>TBA</w:t>
      </w:r>
    </w:p>
    <w:p w:rsidR="00075E5A" w:rsidRPr="00193DD0" w:rsidRDefault="00075E5A" w:rsidP="00075E5A">
      <w:pPr>
        <w:rPr>
          <w:rFonts w:ascii="Arial" w:hAnsi="Arial" w:cs="Arial"/>
          <w:sz w:val="24"/>
          <w:szCs w:val="24"/>
        </w:rPr>
      </w:pPr>
      <w:commentRangeStart w:id="84"/>
      <w:r w:rsidRPr="00193DD0">
        <w:rPr>
          <w:rFonts w:ascii="Arial" w:hAnsi="Arial" w:cs="Arial"/>
          <w:sz w:val="24"/>
          <w:szCs w:val="24"/>
        </w:rPr>
        <w:t>B.4.2.</w:t>
      </w:r>
      <w:r w:rsidR="00D5647F">
        <w:rPr>
          <w:rFonts w:ascii="Arial" w:hAnsi="Arial" w:cs="Arial"/>
          <w:sz w:val="24"/>
          <w:szCs w:val="24"/>
        </w:rPr>
        <w:t>6</w:t>
      </w:r>
      <w:r>
        <w:rPr>
          <w:rFonts w:ascii="Arial" w:hAnsi="Arial" w:cs="Arial"/>
          <w:sz w:val="24"/>
          <w:szCs w:val="24"/>
        </w:rPr>
        <w:tab/>
        <w:t>Remote login restrictions for privileged users</w:t>
      </w:r>
    </w:p>
    <w:p w:rsidR="00075E5A" w:rsidRDefault="00075E5A" w:rsidP="00075E5A">
      <w:r w:rsidRPr="006D65EB">
        <w:rPr>
          <w:i/>
        </w:rPr>
        <w:t>Requirement Name</w:t>
      </w:r>
      <w:r w:rsidRPr="006D65EB">
        <w:t>:</w:t>
      </w:r>
      <w:r>
        <w:t xml:space="preserve"> </w:t>
      </w:r>
      <w:r w:rsidRPr="00193DD0">
        <w:t>Remote login restrictions for privileged users</w:t>
      </w:r>
    </w:p>
    <w:p w:rsidR="00075E5A" w:rsidRPr="006D65EB" w:rsidRDefault="00075E5A" w:rsidP="00075E5A">
      <w:r w:rsidRPr="006D65EB">
        <w:rPr>
          <w:i/>
        </w:rPr>
        <w:t xml:space="preserve">Requirement Reference: </w:t>
      </w:r>
      <w:r>
        <w:t>TBA</w:t>
      </w:r>
      <w:r w:rsidRPr="006D65EB">
        <w:t xml:space="preserve"> </w:t>
      </w:r>
    </w:p>
    <w:p w:rsidR="00075E5A" w:rsidRDefault="00075E5A" w:rsidP="00075E5A">
      <w:r w:rsidRPr="006D65EB">
        <w:rPr>
          <w:i/>
        </w:rPr>
        <w:t>Requirement Description</w:t>
      </w:r>
      <w:r w:rsidRPr="006D65EB">
        <w:t xml:space="preserve">: </w:t>
      </w:r>
      <w:r w:rsidRPr="00B86632">
        <w:t xml:space="preserve">Direct login as root </w:t>
      </w:r>
      <w:r>
        <w:t xml:space="preserve">or equivalent highest privileged user </w:t>
      </w:r>
      <w:r w:rsidRPr="00B86632">
        <w:t>shall be limited to the system console only</w:t>
      </w:r>
      <w:r>
        <w:t>.  Root user will not be allowed to login to the system remotely.</w:t>
      </w:r>
    </w:p>
    <w:p w:rsidR="00075E5A" w:rsidRPr="006D65EB" w:rsidRDefault="00075E5A" w:rsidP="00075E5A">
      <w:r w:rsidRPr="004B1562">
        <w:rPr>
          <w:i/>
        </w:rPr>
        <w:t>Threat References</w:t>
      </w:r>
      <w:r w:rsidRPr="006D65EB">
        <w:t xml:space="preserve">: </w:t>
      </w:r>
      <w:r>
        <w:t>Elevation of Privilege, Spoofing</w:t>
      </w:r>
    </w:p>
    <w:p w:rsidR="00075E5A" w:rsidRPr="006D65EB" w:rsidRDefault="00075E5A" w:rsidP="00075E5A">
      <w:r>
        <w:rPr>
          <w:i/>
        </w:rPr>
        <w:t xml:space="preserve">Security Objective </w:t>
      </w:r>
      <w:r w:rsidRPr="004B1562">
        <w:rPr>
          <w:i/>
        </w:rPr>
        <w:t>References</w:t>
      </w:r>
      <w:r w:rsidRPr="006D65EB">
        <w:t xml:space="preserve">: </w:t>
      </w:r>
      <w:r w:rsidRPr="00FD3E85">
        <w:t>HARDENING</w:t>
      </w:r>
    </w:p>
    <w:p w:rsidR="00075E5A" w:rsidRDefault="00075E5A" w:rsidP="00075E5A">
      <w:r w:rsidRPr="004B1562">
        <w:rPr>
          <w:i/>
        </w:rPr>
        <w:t>Test Case</w:t>
      </w:r>
      <w:r w:rsidRPr="006D65EB">
        <w:t xml:space="preserve">: </w:t>
      </w:r>
      <w:r>
        <w:t>TBD</w:t>
      </w:r>
    </w:p>
    <w:p w:rsidR="00075E5A" w:rsidRDefault="00075E5A" w:rsidP="00075E5A"/>
    <w:p w:rsidR="00075E5A" w:rsidRPr="00CD0222" w:rsidRDefault="00D5647F" w:rsidP="00075E5A">
      <w:pPr>
        <w:rPr>
          <w:rFonts w:ascii="Arial" w:hAnsi="Arial" w:cs="Arial"/>
          <w:sz w:val="24"/>
          <w:szCs w:val="24"/>
        </w:rPr>
      </w:pPr>
      <w:r>
        <w:rPr>
          <w:rFonts w:ascii="Arial" w:hAnsi="Arial" w:cs="Arial"/>
          <w:sz w:val="24"/>
          <w:szCs w:val="24"/>
        </w:rPr>
        <w:t>B.4.2.7</w:t>
      </w:r>
      <w:r w:rsidR="00075E5A">
        <w:rPr>
          <w:rFonts w:ascii="Arial" w:hAnsi="Arial" w:cs="Arial"/>
          <w:sz w:val="24"/>
          <w:szCs w:val="24"/>
        </w:rPr>
        <w:tab/>
      </w:r>
      <w:proofErr w:type="spellStart"/>
      <w:r w:rsidR="00075E5A">
        <w:rPr>
          <w:rFonts w:ascii="Arial" w:hAnsi="Arial" w:cs="Arial"/>
          <w:sz w:val="24"/>
          <w:szCs w:val="24"/>
        </w:rPr>
        <w:t>Filesystem</w:t>
      </w:r>
      <w:proofErr w:type="spellEnd"/>
      <w:r w:rsidR="00075E5A">
        <w:rPr>
          <w:rFonts w:ascii="Arial" w:hAnsi="Arial" w:cs="Arial"/>
          <w:sz w:val="24"/>
          <w:szCs w:val="24"/>
        </w:rPr>
        <w:t xml:space="preserve"> Authorization privileges</w:t>
      </w:r>
    </w:p>
    <w:p w:rsidR="00075E5A" w:rsidRDefault="00075E5A" w:rsidP="00075E5A">
      <w:r w:rsidRPr="006D65EB">
        <w:rPr>
          <w:i/>
        </w:rPr>
        <w:t>Requirement Name</w:t>
      </w:r>
      <w:r w:rsidRPr="006D65EB">
        <w:t>:</w:t>
      </w:r>
      <w:r>
        <w:t xml:space="preserve"> </w:t>
      </w:r>
      <w:proofErr w:type="spellStart"/>
      <w:r>
        <w:t>Filesystem</w:t>
      </w:r>
      <w:proofErr w:type="spellEnd"/>
      <w:r>
        <w:t xml:space="preserve"> Authorization privileges.</w:t>
      </w:r>
    </w:p>
    <w:p w:rsidR="00075E5A" w:rsidRPr="006D65EB" w:rsidRDefault="00075E5A" w:rsidP="00075E5A">
      <w:r w:rsidRPr="006D65EB">
        <w:rPr>
          <w:i/>
        </w:rPr>
        <w:t xml:space="preserve">Requirement Reference: </w:t>
      </w:r>
      <w:r>
        <w:t>TBA</w:t>
      </w:r>
      <w:r w:rsidRPr="006D65EB">
        <w:t xml:space="preserve"> </w:t>
      </w:r>
    </w:p>
    <w:p w:rsidR="00075E5A" w:rsidRPr="00193DD0" w:rsidRDefault="00075E5A" w:rsidP="00075E5A">
      <w:r w:rsidRPr="006D65EB">
        <w:rPr>
          <w:i/>
        </w:rPr>
        <w:t>Requirement Description</w:t>
      </w:r>
      <w:r w:rsidRPr="006D65EB">
        <w:t xml:space="preserve">: </w:t>
      </w:r>
      <w:r w:rsidRPr="00193DD0">
        <w:t>The system shall be designed to ensure that only users that are authorized to modify files, data, directories or file systems have the necessary privileges to do so.</w:t>
      </w:r>
    </w:p>
    <w:p w:rsidR="00075E5A" w:rsidRDefault="00075E5A" w:rsidP="00075E5A">
      <w:r w:rsidRPr="00193DD0">
        <w:t xml:space="preserve">e.g. : On </w:t>
      </w:r>
      <w:proofErr w:type="spellStart"/>
      <w:r w:rsidRPr="00193DD0">
        <w:t>unix</w:t>
      </w:r>
      <w:proofErr w:type="spellEnd"/>
      <w:r w:rsidRPr="00193DD0">
        <w:t xml:space="preserve"> systems a ‘</w:t>
      </w:r>
      <w:r w:rsidRPr="00512D6F">
        <w:rPr>
          <w:lang w:eastAsia="zh-CN"/>
        </w:rPr>
        <w:t xml:space="preserve">sticky bit may be set on all directories where all users have write permissions. This ensures that only </w:t>
      </w:r>
      <w:r w:rsidRPr="00512D6F">
        <w:t xml:space="preserve">the file's owner, the directory's owner, or </w:t>
      </w:r>
      <w:hyperlink r:id="rId10" w:tooltip="Root user" w:history="1">
        <w:r>
          <w:rPr>
            <w:rStyle w:val="Hyperlink"/>
          </w:rPr>
          <w:t>root</w:t>
        </w:r>
      </w:hyperlink>
      <w:r w:rsidRPr="00193DD0">
        <w:t xml:space="preserve"> user can rename or delete the file. Without the sticky bit being set, any user that has write and execute permissions for the directory can rename or delete files within the directory, regardless of the file's owner</w:t>
      </w:r>
      <w:r>
        <w:t>.</w:t>
      </w:r>
    </w:p>
    <w:p w:rsidR="00075E5A" w:rsidRPr="006D65EB" w:rsidRDefault="00075E5A" w:rsidP="00075E5A">
      <w:r w:rsidRPr="004B1562">
        <w:rPr>
          <w:i/>
        </w:rPr>
        <w:t>Threat References</w:t>
      </w:r>
      <w:r w:rsidRPr="006D65EB">
        <w:t xml:space="preserve">: </w:t>
      </w:r>
      <w:r>
        <w:t>Elevation of Privilege, Tampering</w:t>
      </w:r>
    </w:p>
    <w:p w:rsidR="00075E5A" w:rsidRPr="006D65EB" w:rsidRDefault="00075E5A" w:rsidP="00075E5A">
      <w:r>
        <w:rPr>
          <w:i/>
        </w:rPr>
        <w:t xml:space="preserve">Security Objective </w:t>
      </w:r>
      <w:r w:rsidRPr="004B1562">
        <w:rPr>
          <w:i/>
        </w:rPr>
        <w:t>References</w:t>
      </w:r>
      <w:r w:rsidRPr="006D65EB">
        <w:t xml:space="preserve">: </w:t>
      </w:r>
      <w:r w:rsidRPr="00FD3E85">
        <w:t>HARDENING</w:t>
      </w:r>
    </w:p>
    <w:p w:rsidR="00075E5A" w:rsidRDefault="00075E5A" w:rsidP="00075E5A">
      <w:r w:rsidRPr="004B1562">
        <w:rPr>
          <w:i/>
        </w:rPr>
        <w:t>Test Case</w:t>
      </w:r>
      <w:r w:rsidRPr="006D65EB">
        <w:t xml:space="preserve">: </w:t>
      </w:r>
      <w:r>
        <w:t>TBD</w:t>
      </w:r>
      <w:commentRangeEnd w:id="84"/>
      <w:r w:rsidR="00D5647F">
        <w:rPr>
          <w:rStyle w:val="CommentReference"/>
        </w:rPr>
        <w:commentReference w:id="84"/>
      </w:r>
    </w:p>
    <w:p w:rsidR="00A8513A" w:rsidRPr="00A8513A" w:rsidRDefault="00A8513A" w:rsidP="00A8513A"/>
    <w:p w:rsidR="00324CF8" w:rsidRPr="00324CF8" w:rsidRDefault="00324CF8" w:rsidP="00324CF8"/>
    <w:p w:rsidR="007A1512" w:rsidRPr="007A1512" w:rsidRDefault="002D4469" w:rsidP="007A1512">
      <w:pPr>
        <w:pStyle w:val="Heading1"/>
        <w:rPr>
          <w:lang w:eastAsia="zh-CN"/>
        </w:rPr>
      </w:pPr>
      <w:proofErr w:type="spellStart"/>
      <w:r>
        <w:rPr>
          <w:lang w:eastAsia="zh-CN"/>
        </w:rPr>
        <w:t>pCR</w:t>
      </w:r>
      <w:proofErr w:type="spellEnd"/>
      <w:r w:rsidR="00915780">
        <w:rPr>
          <w:lang w:eastAsia="zh-CN"/>
        </w:rPr>
        <w:t xml:space="preserve"> to TS 33.</w:t>
      </w:r>
      <w:r w:rsidR="00EB662C">
        <w:rPr>
          <w:lang w:eastAsia="zh-CN"/>
        </w:rPr>
        <w:t>117</w:t>
      </w:r>
      <w:r w:rsidR="00B50173">
        <w:rPr>
          <w:lang w:eastAsia="zh-CN"/>
        </w:rPr>
        <w:t xml:space="preserve"> </w:t>
      </w:r>
      <w:r w:rsidR="004F56C7">
        <w:rPr>
          <w:lang w:eastAsia="zh-CN"/>
        </w:rPr>
        <w:t>(generic requirements)</w:t>
      </w:r>
    </w:p>
    <w:p w:rsidR="007D6D2A" w:rsidRPr="005F621B" w:rsidRDefault="007D6D2A" w:rsidP="007D6D2A">
      <w:pPr>
        <w:keepLines/>
        <w:overflowPunct w:val="0"/>
        <w:autoSpaceDE w:val="0"/>
        <w:autoSpaceDN w:val="0"/>
        <w:adjustRightInd w:val="0"/>
        <w:ind w:left="1135" w:hanging="851"/>
        <w:jc w:val="center"/>
        <w:textAlignment w:val="baseline"/>
        <w:rPr>
          <w:rFonts w:ascii="Arial" w:hAnsi="Arial" w:cs="Arial"/>
          <w:sz w:val="28"/>
          <w:szCs w:val="28"/>
        </w:rPr>
      </w:pPr>
    </w:p>
    <w:p w:rsidR="00500301" w:rsidRDefault="00500301" w:rsidP="00B50173">
      <w:pPr>
        <w:keepLines/>
        <w:overflowPunct w:val="0"/>
        <w:autoSpaceDE w:val="0"/>
        <w:autoSpaceDN w:val="0"/>
        <w:adjustRightInd w:val="0"/>
        <w:ind w:left="1135" w:hanging="851"/>
        <w:jc w:val="center"/>
        <w:textAlignment w:val="baseline"/>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START</w:t>
      </w:r>
      <w:r w:rsidRPr="004B7606">
        <w:rPr>
          <w:rFonts w:ascii="Arial" w:hAnsi="Arial" w:cs="Arial"/>
          <w:sz w:val="28"/>
          <w:szCs w:val="28"/>
          <w:lang w:val="en-US"/>
        </w:rPr>
        <w:t xml:space="preserve"> OF CHANGE</w:t>
      </w:r>
      <w:r w:rsidRPr="004B7606">
        <w:rPr>
          <w:rFonts w:ascii="Arial" w:hAnsi="Arial" w:cs="Arial"/>
          <w:sz w:val="28"/>
          <w:szCs w:val="28"/>
          <w:lang w:val="en-US"/>
        </w:rPr>
        <w:tab/>
        <w:t>***</w:t>
      </w:r>
      <w:r>
        <w:t xml:space="preserve"> </w:t>
      </w:r>
    </w:p>
    <w:p w:rsidR="006B2905" w:rsidRDefault="006B2905" w:rsidP="006B2905">
      <w:pPr>
        <w:pStyle w:val="Heading3"/>
        <w:numPr>
          <w:ilvl w:val="0"/>
          <w:numId w:val="0"/>
        </w:numPr>
      </w:pPr>
      <w:bookmarkStart w:id="85" w:name="_Toc421893174"/>
      <w:r>
        <w:t>5.3.2</w:t>
      </w:r>
      <w:r>
        <w:tab/>
      </w:r>
      <w:r w:rsidRPr="004564B7">
        <w:t>Technical Baseline</w:t>
      </w:r>
      <w:bookmarkEnd w:id="85"/>
    </w:p>
    <w:p w:rsidR="006B2905" w:rsidRDefault="006B2905" w:rsidP="006B2905">
      <w:pPr>
        <w:pStyle w:val="Heading4"/>
        <w:numPr>
          <w:ilvl w:val="0"/>
          <w:numId w:val="0"/>
        </w:numPr>
      </w:pPr>
      <w:r>
        <w:t>5.3.2.1  No unnecessary or insecure services / protocols</w:t>
      </w:r>
    </w:p>
    <w:p w:rsidR="006B2905" w:rsidRPr="006D65EB" w:rsidRDefault="006B2905" w:rsidP="006B2905">
      <w:pPr>
        <w:rPr>
          <w:ins w:id="86" w:author="Sander Kievit" w:date="2015-06-21T19:18:00Z"/>
        </w:rPr>
      </w:pPr>
      <w:ins w:id="87" w:author="Sander Kievit" w:date="2015-06-21T19:18:00Z">
        <w:r w:rsidRPr="006D65EB">
          <w:rPr>
            <w:i/>
          </w:rPr>
          <w:t>Requirement Name</w:t>
        </w:r>
        <w:r w:rsidRPr="006D65EB">
          <w:t>:</w:t>
        </w:r>
        <w:r>
          <w:t xml:space="preserve"> </w:t>
        </w:r>
        <w:r w:rsidRPr="00BA5676">
          <w:t>No unnecessary or insecure services / protocols</w:t>
        </w:r>
      </w:ins>
    </w:p>
    <w:p w:rsidR="006B2905" w:rsidRPr="006D65EB" w:rsidRDefault="006B2905" w:rsidP="006B2905">
      <w:pPr>
        <w:rPr>
          <w:ins w:id="88" w:author="Sander Kievit" w:date="2015-06-21T19:18:00Z"/>
        </w:rPr>
      </w:pPr>
      <w:ins w:id="89" w:author="Sander Kievit" w:date="2015-06-21T19:18:00Z">
        <w:r w:rsidRPr="006D65EB">
          <w:rPr>
            <w:i/>
          </w:rPr>
          <w:t xml:space="preserve">Requirement Reference: </w:t>
        </w:r>
        <w:r>
          <w:t>TBA</w:t>
        </w:r>
        <w:r w:rsidRPr="006D65EB">
          <w:t xml:space="preserve"> </w:t>
        </w:r>
      </w:ins>
    </w:p>
    <w:p w:rsidR="006B2905" w:rsidRDefault="006B2905" w:rsidP="006B2905">
      <w:pPr>
        <w:rPr>
          <w:ins w:id="90" w:author="Sander Kievit" w:date="2015-06-21T19:18:00Z"/>
        </w:rPr>
      </w:pPr>
      <w:ins w:id="91" w:author="Sander Kievit" w:date="2015-06-21T19:18:00Z">
        <w:r w:rsidRPr="006D65EB">
          <w:rPr>
            <w:i/>
          </w:rPr>
          <w:t>Requirement Description</w:t>
        </w:r>
        <w:r w:rsidRPr="006D65EB">
          <w:t xml:space="preserve">: </w:t>
        </w:r>
      </w:ins>
    </w:p>
    <w:p w:rsidR="006B2905" w:rsidRDefault="006B2905" w:rsidP="006B2905">
      <w:pPr>
        <w:rPr>
          <w:ins w:id="92" w:author="Sander Kievit" w:date="2015-06-21T19:18:00Z"/>
        </w:rPr>
      </w:pPr>
      <w:ins w:id="93" w:author="Sander Kievit" w:date="2015-06-21T19:18:00Z">
        <w:del w:id="94" w:author="D'Alessandro Rosalia" w:date="2015-06-03T11:56:00Z">
          <w:r w:rsidRPr="00BA5676" w:rsidDel="008D1819">
            <w:delText xml:space="preserve">MME </w:delText>
          </w:r>
        </w:del>
        <w:r>
          <w:t>The network product</w:t>
        </w:r>
        <w:r w:rsidRPr="00BA5676">
          <w:t xml:space="preserve"> shall only </w:t>
        </w:r>
        <w:r>
          <w:t>run protocol handlers</w:t>
        </w:r>
        <w:r w:rsidRPr="00BA5676">
          <w:t xml:space="preserve"> </w:t>
        </w:r>
        <w:r>
          <w:t xml:space="preserve">and </w:t>
        </w:r>
        <w:r w:rsidRPr="00BA5676">
          <w:t xml:space="preserve">services </w:t>
        </w:r>
        <w:del w:id="95" w:author="D'Alessandro Rosalia" w:date="2015-06-03T11:56:00Z">
          <w:r w:rsidRPr="00BA5676" w:rsidDel="008D1819">
            <w:delText xml:space="preserve">that </w:delText>
          </w:r>
        </w:del>
        <w:r>
          <w:t>which</w:t>
        </w:r>
        <w:r w:rsidRPr="00BA5676">
          <w:t xml:space="preserve"> are needed for </w:t>
        </w:r>
        <w:del w:id="96" w:author="D'Alessandro Rosalia" w:date="2015-06-03T11:56:00Z">
          <w:r w:rsidRPr="00BA5676" w:rsidDel="008D1819">
            <w:delText xml:space="preserve">MME </w:delText>
          </w:r>
        </w:del>
        <w:r>
          <w:t>its</w:t>
        </w:r>
        <w:r w:rsidRPr="00BA5676">
          <w:t xml:space="preserve"> operation</w:t>
        </w:r>
        <w:r>
          <w:t xml:space="preserve">, and </w:t>
        </w:r>
        <w:del w:id="97" w:author="D'Alessandro Rosalia" w:date="2015-06-03T11:56:00Z">
          <w:r w:rsidDel="008D1819">
            <w:delText xml:space="preserve">that </w:delText>
          </w:r>
        </w:del>
        <w:r>
          <w:t xml:space="preserve">which don’t have </w:t>
        </w:r>
        <w:del w:id="98" w:author="D'Alessandro Rosalia" w:date="2015-06-03T11:56:00Z">
          <w:r w:rsidDel="008D1819">
            <w:delText xml:space="preserve">no </w:delText>
          </w:r>
        </w:del>
        <w:r>
          <w:t xml:space="preserve">any known security vulnerabilities. In particular, by default the following services shall be disabled on the </w:t>
        </w:r>
        <w:del w:id="99" w:author="Costa Luciana" w:date="2015-06-08T09:50:00Z">
          <w:r w:rsidDel="00247CED">
            <w:delText>MME</w:delText>
          </w:r>
        </w:del>
        <w:r>
          <w:t>network product:</w:t>
        </w:r>
      </w:ins>
    </w:p>
    <w:p w:rsidR="006B2905" w:rsidRPr="006B2905" w:rsidRDefault="006B2905" w:rsidP="006B2905">
      <w:pPr>
        <w:rPr>
          <w:ins w:id="100" w:author="Sander Kievit" w:date="2015-06-21T19:18:00Z"/>
          <w:lang w:val="nl-NL"/>
          <w:rPrChange w:id="101" w:author="Sander Kievit" w:date="2015-06-21T19:18:00Z">
            <w:rPr>
              <w:ins w:id="102" w:author="Sander Kievit" w:date="2015-06-21T19:18:00Z"/>
            </w:rPr>
          </w:rPrChange>
        </w:rPr>
      </w:pPr>
      <w:ins w:id="103" w:author="Sander Kievit" w:date="2015-06-21T19:18:00Z">
        <w:r w:rsidRPr="006B2905">
          <w:rPr>
            <w:lang w:val="nl-NL"/>
            <w:rPrChange w:id="104" w:author="Sander Kievit" w:date="2015-06-21T19:18:00Z">
              <w:rPr/>
            </w:rPrChange>
          </w:rPr>
          <w:t>•</w:t>
        </w:r>
        <w:r w:rsidRPr="006B2905">
          <w:rPr>
            <w:lang w:val="nl-NL"/>
            <w:rPrChange w:id="105" w:author="Sander Kievit" w:date="2015-06-21T19:18:00Z">
              <w:rPr/>
            </w:rPrChange>
          </w:rPr>
          <w:tab/>
          <w:t>FTP</w:t>
        </w:r>
      </w:ins>
    </w:p>
    <w:p w:rsidR="006B2905" w:rsidRPr="006B2905" w:rsidRDefault="006B2905" w:rsidP="006B2905">
      <w:pPr>
        <w:rPr>
          <w:ins w:id="106" w:author="Sander Kievit" w:date="2015-06-21T19:18:00Z"/>
          <w:lang w:val="nl-NL"/>
          <w:rPrChange w:id="107" w:author="Sander Kievit" w:date="2015-06-21T19:18:00Z">
            <w:rPr>
              <w:ins w:id="108" w:author="Sander Kievit" w:date="2015-06-21T19:18:00Z"/>
            </w:rPr>
          </w:rPrChange>
        </w:rPr>
      </w:pPr>
      <w:ins w:id="109" w:author="Sander Kievit" w:date="2015-06-21T19:18:00Z">
        <w:r w:rsidRPr="006B2905">
          <w:rPr>
            <w:lang w:val="nl-NL"/>
            <w:rPrChange w:id="110" w:author="Sander Kievit" w:date="2015-06-21T19:18:00Z">
              <w:rPr/>
            </w:rPrChange>
          </w:rPr>
          <w:t>•</w:t>
        </w:r>
        <w:r w:rsidRPr="006B2905">
          <w:rPr>
            <w:lang w:val="nl-NL"/>
            <w:rPrChange w:id="111" w:author="Sander Kievit" w:date="2015-06-21T19:18:00Z">
              <w:rPr/>
            </w:rPrChange>
          </w:rPr>
          <w:tab/>
          <w:t>TFTP</w:t>
        </w:r>
      </w:ins>
    </w:p>
    <w:p w:rsidR="006B2905" w:rsidRPr="006B2905" w:rsidRDefault="006B2905" w:rsidP="006B2905">
      <w:pPr>
        <w:rPr>
          <w:ins w:id="112" w:author="Sander Kievit" w:date="2015-06-21T19:18:00Z"/>
          <w:lang w:val="nl-NL"/>
          <w:rPrChange w:id="113" w:author="Sander Kievit" w:date="2015-06-21T19:18:00Z">
            <w:rPr>
              <w:ins w:id="114" w:author="Sander Kievit" w:date="2015-06-21T19:18:00Z"/>
            </w:rPr>
          </w:rPrChange>
        </w:rPr>
      </w:pPr>
      <w:ins w:id="115" w:author="Sander Kievit" w:date="2015-06-21T19:18:00Z">
        <w:r w:rsidRPr="006B2905">
          <w:rPr>
            <w:lang w:val="nl-NL"/>
            <w:rPrChange w:id="116" w:author="Sander Kievit" w:date="2015-06-21T19:18:00Z">
              <w:rPr/>
            </w:rPrChange>
          </w:rPr>
          <w:t>•</w:t>
        </w:r>
        <w:r w:rsidRPr="006B2905">
          <w:rPr>
            <w:lang w:val="nl-NL"/>
            <w:rPrChange w:id="117" w:author="Sander Kievit" w:date="2015-06-21T19:18:00Z">
              <w:rPr/>
            </w:rPrChange>
          </w:rPr>
          <w:tab/>
          <w:t>Telnet</w:t>
        </w:r>
        <w:bookmarkStart w:id="118" w:name="_GoBack"/>
        <w:bookmarkEnd w:id="118"/>
      </w:ins>
    </w:p>
    <w:p w:rsidR="006B2905" w:rsidRPr="006B2905" w:rsidRDefault="006B2905" w:rsidP="006B2905">
      <w:pPr>
        <w:rPr>
          <w:ins w:id="119" w:author="Sander Kievit" w:date="2015-06-21T19:18:00Z"/>
          <w:lang w:val="nl-NL"/>
          <w:rPrChange w:id="120" w:author="Sander Kievit" w:date="2015-06-21T19:18:00Z">
            <w:rPr>
              <w:ins w:id="121" w:author="Sander Kievit" w:date="2015-06-21T19:18:00Z"/>
            </w:rPr>
          </w:rPrChange>
        </w:rPr>
      </w:pPr>
      <w:ins w:id="122" w:author="Sander Kievit" w:date="2015-06-21T19:18:00Z">
        <w:r w:rsidRPr="006B2905">
          <w:rPr>
            <w:lang w:val="nl-NL"/>
            <w:rPrChange w:id="123" w:author="Sander Kievit" w:date="2015-06-21T19:18:00Z">
              <w:rPr/>
            </w:rPrChange>
          </w:rPr>
          <w:t>•</w:t>
        </w:r>
        <w:r w:rsidRPr="006B2905">
          <w:rPr>
            <w:lang w:val="nl-NL"/>
            <w:rPrChange w:id="124" w:author="Sander Kievit" w:date="2015-06-21T19:18:00Z">
              <w:rPr/>
            </w:rPrChange>
          </w:rPr>
          <w:tab/>
        </w:r>
        <w:proofErr w:type="spellStart"/>
        <w:r w:rsidRPr="006B2905">
          <w:rPr>
            <w:lang w:val="nl-NL"/>
            <w:rPrChange w:id="125" w:author="Sander Kievit" w:date="2015-06-21T19:18:00Z">
              <w:rPr/>
            </w:rPrChange>
          </w:rPr>
          <w:t>rlogin</w:t>
        </w:r>
        <w:proofErr w:type="spellEnd"/>
        <w:r w:rsidRPr="006B2905">
          <w:rPr>
            <w:lang w:val="nl-NL"/>
            <w:rPrChange w:id="126" w:author="Sander Kievit" w:date="2015-06-21T19:18:00Z">
              <w:rPr/>
            </w:rPrChange>
          </w:rPr>
          <w:t>, RCP, RSH</w:t>
        </w:r>
      </w:ins>
    </w:p>
    <w:p w:rsidR="006B2905" w:rsidRDefault="006B2905" w:rsidP="006B2905">
      <w:pPr>
        <w:rPr>
          <w:ins w:id="127" w:author="Sander Kievit" w:date="2015-06-21T19:18:00Z"/>
        </w:rPr>
      </w:pPr>
      <w:ins w:id="128" w:author="Sander Kievit" w:date="2015-06-21T19:18:00Z">
        <w:r>
          <w:t>•</w:t>
        </w:r>
        <w:r>
          <w:tab/>
          <w:t>HTTP</w:t>
        </w:r>
      </w:ins>
    </w:p>
    <w:p w:rsidR="006B2905" w:rsidRDefault="006B2905" w:rsidP="006B2905">
      <w:pPr>
        <w:rPr>
          <w:ins w:id="129" w:author="Sander Kievit" w:date="2015-06-21T19:18:00Z"/>
        </w:rPr>
      </w:pPr>
      <w:ins w:id="130" w:author="Sander Kievit" w:date="2015-06-21T19:18:00Z">
        <w:r>
          <w:t>•</w:t>
        </w:r>
        <w:r>
          <w:tab/>
          <w:t>SNMPv1 and v2</w:t>
        </w:r>
      </w:ins>
    </w:p>
    <w:p w:rsidR="006B2905" w:rsidRDefault="006B2905" w:rsidP="006B2905">
      <w:pPr>
        <w:rPr>
          <w:ins w:id="131" w:author="Sander Kievit" w:date="2015-06-21T19:18:00Z"/>
        </w:rPr>
      </w:pPr>
      <w:ins w:id="132" w:author="Sander Kievit" w:date="2015-06-21T19:18:00Z">
        <w:r>
          <w:t>•</w:t>
        </w:r>
        <w:r>
          <w:tab/>
          <w:t>SSHv1</w:t>
        </w:r>
      </w:ins>
    </w:p>
    <w:p w:rsidR="006B2905" w:rsidRDefault="006B2905" w:rsidP="006B2905">
      <w:pPr>
        <w:rPr>
          <w:ins w:id="133" w:author="Sander Kievit" w:date="2015-06-21T19:18:00Z"/>
        </w:rPr>
      </w:pPr>
      <w:ins w:id="134" w:author="Sander Kievit" w:date="2015-06-21T19:18:00Z">
        <w:r>
          <w:t>•</w:t>
        </w:r>
        <w:r>
          <w:tab/>
          <w:t xml:space="preserve">TCP/UDP Small Servers (Echo, </w:t>
        </w:r>
        <w:proofErr w:type="spellStart"/>
        <w:r>
          <w:t>Chargen</w:t>
        </w:r>
        <w:proofErr w:type="spellEnd"/>
        <w:r>
          <w:t>, Discard und Daytime)</w:t>
        </w:r>
      </w:ins>
    </w:p>
    <w:p w:rsidR="006B2905" w:rsidRDefault="006B2905" w:rsidP="006B2905">
      <w:pPr>
        <w:rPr>
          <w:ins w:id="135" w:author="Sander Kievit" w:date="2015-06-21T19:18:00Z"/>
        </w:rPr>
      </w:pPr>
      <w:ins w:id="136" w:author="Sander Kievit" w:date="2015-06-21T19:18:00Z">
        <w:r>
          <w:t>•</w:t>
        </w:r>
        <w:r>
          <w:tab/>
          <w:t>Finger</w:t>
        </w:r>
      </w:ins>
    </w:p>
    <w:p w:rsidR="006B2905" w:rsidRDefault="006B2905" w:rsidP="006B2905">
      <w:pPr>
        <w:rPr>
          <w:ins w:id="137" w:author="Sander Kievit" w:date="2015-06-21T19:18:00Z"/>
        </w:rPr>
      </w:pPr>
      <w:ins w:id="138" w:author="Sander Kievit" w:date="2015-06-21T19:18:00Z">
        <w:r>
          <w:t>•</w:t>
        </w:r>
        <w:r>
          <w:tab/>
          <w:t>BOOTP server</w:t>
        </w:r>
      </w:ins>
    </w:p>
    <w:p w:rsidR="006B2905" w:rsidRDefault="006B2905" w:rsidP="006B2905">
      <w:pPr>
        <w:rPr>
          <w:ins w:id="139" w:author="Sander Kievit" w:date="2015-06-21T19:18:00Z"/>
        </w:rPr>
      </w:pPr>
      <w:ins w:id="140" w:author="Sander Kievit" w:date="2015-06-21T19:18:00Z">
        <w:r>
          <w:lastRenderedPageBreak/>
          <w:t>•</w:t>
        </w:r>
        <w:r>
          <w:tab/>
          <w:t>Discovery protocols (CDP, LLDP)</w:t>
        </w:r>
      </w:ins>
    </w:p>
    <w:p w:rsidR="006B2905" w:rsidRDefault="006B2905" w:rsidP="006B2905">
      <w:pPr>
        <w:rPr>
          <w:ins w:id="141" w:author="Sander Kievit" w:date="2015-06-21T19:18:00Z"/>
        </w:rPr>
      </w:pPr>
      <w:ins w:id="142" w:author="Sander Kievit" w:date="2015-06-21T19:18:00Z">
        <w:r>
          <w:t>•</w:t>
        </w:r>
        <w:r>
          <w:tab/>
          <w:t>IP Identification Service (</w:t>
        </w:r>
        <w:proofErr w:type="spellStart"/>
        <w:r>
          <w:t>Identd</w:t>
        </w:r>
        <w:proofErr w:type="spellEnd"/>
        <w:r>
          <w:t>)</w:t>
        </w:r>
      </w:ins>
    </w:p>
    <w:p w:rsidR="006B2905" w:rsidRDefault="006B2905" w:rsidP="006B2905">
      <w:pPr>
        <w:rPr>
          <w:ins w:id="143" w:author="Sander Kievit" w:date="2015-06-21T19:18:00Z"/>
        </w:rPr>
      </w:pPr>
      <w:ins w:id="144" w:author="Sander Kievit" w:date="2015-06-21T19:18:00Z">
        <w:r>
          <w:t>•</w:t>
        </w:r>
        <w:r>
          <w:tab/>
          <w:t>PAD</w:t>
        </w:r>
      </w:ins>
    </w:p>
    <w:p w:rsidR="006B2905" w:rsidRDefault="006B2905" w:rsidP="006B2905">
      <w:pPr>
        <w:rPr>
          <w:ins w:id="145" w:author="Sander Kievit" w:date="2015-06-21T19:18:00Z"/>
        </w:rPr>
      </w:pPr>
      <w:ins w:id="146" w:author="Sander Kievit" w:date="2015-06-21T19:18:00Z">
        <w:r>
          <w:t>•</w:t>
        </w:r>
        <w:r>
          <w:tab/>
          <w:t>MOP</w:t>
        </w:r>
      </w:ins>
    </w:p>
    <w:p w:rsidR="006B2905" w:rsidRDefault="006B2905" w:rsidP="006B2905">
      <w:pPr>
        <w:rPr>
          <w:ins w:id="147" w:author="Sander Kievit" w:date="2015-06-21T19:18:00Z"/>
        </w:rPr>
      </w:pPr>
      <w:ins w:id="148" w:author="Sander Kievit" w:date="2015-06-21T19:18:00Z">
        <w:r>
          <w:t>NOTE 1 : As an alternative to disabling the HTTP service, it is also possible for this service to remain active for reasons of user friendliness. In this case, however, queries to the web service may not be answered directly on this port but must be redirected HTTPS service.</w:t>
        </w:r>
      </w:ins>
    </w:p>
    <w:p w:rsidR="006B2905" w:rsidRDefault="006B2905" w:rsidP="006B2905">
      <w:pPr>
        <w:pStyle w:val="NO"/>
        <w:ind w:left="284" w:firstLine="0"/>
        <w:rPr>
          <w:ins w:id="149" w:author="Sander Kievit" w:date="2015-06-21T19:18:00Z"/>
        </w:rPr>
      </w:pPr>
      <w:proofErr w:type="spellStart"/>
      <w:ins w:id="150" w:author="Sander Kievit" w:date="2015-06-21T19:18:00Z">
        <w:r>
          <w:t>Note</w:t>
        </w:r>
        <w:proofErr w:type="spellEnd"/>
        <w:r>
          <w:t xml:space="preserve">: </w:t>
        </w:r>
        <w:r w:rsidRPr="0054748C">
          <w:t xml:space="preserve">Full </w:t>
        </w:r>
        <w:proofErr w:type="spellStart"/>
        <w:r w:rsidRPr="0054748C">
          <w:t>documentation</w:t>
        </w:r>
        <w:proofErr w:type="spellEnd"/>
        <w:r w:rsidRPr="0054748C">
          <w:t xml:space="preserve"> of </w:t>
        </w:r>
        <w:proofErr w:type="spellStart"/>
        <w:r>
          <w:t>required</w:t>
        </w:r>
        <w:proofErr w:type="spellEnd"/>
        <w:r>
          <w:t xml:space="preserve"> </w:t>
        </w:r>
        <w:proofErr w:type="spellStart"/>
        <w:r>
          <w:t>protocols</w:t>
        </w:r>
        <w:proofErr w:type="spellEnd"/>
        <w:r>
          <w:t xml:space="preserve"> </w:t>
        </w:r>
        <w:proofErr w:type="spellStart"/>
        <w:r>
          <w:t>and</w:t>
        </w:r>
        <w:proofErr w:type="spellEnd"/>
        <w:r>
          <w:t xml:space="preserve"> services </w:t>
        </w:r>
        <w:r w:rsidRPr="0054748C">
          <w:t xml:space="preserve">of the </w:t>
        </w:r>
        <w:del w:id="151" w:author="D'Alessandro Rosalia" w:date="2015-05-07T15:15:00Z">
          <w:r w:rsidRPr="0054748C" w:rsidDel="00B963D0">
            <w:delText xml:space="preserve">TOE </w:delText>
          </w:r>
        </w:del>
        <w:proofErr w:type="spellStart"/>
        <w:r>
          <w:t>network</w:t>
        </w:r>
        <w:proofErr w:type="spellEnd"/>
        <w:r>
          <w:t xml:space="preserve"> product</w:t>
        </w:r>
        <w:r w:rsidRPr="0054748C">
          <w:t xml:space="preserve"> </w:t>
        </w:r>
        <w:proofErr w:type="spellStart"/>
        <w:r>
          <w:t>and</w:t>
        </w:r>
        <w:proofErr w:type="spellEnd"/>
        <w:r>
          <w:t xml:space="preserve"> </w:t>
        </w:r>
        <w:proofErr w:type="spellStart"/>
        <w:r>
          <w:t>their</w:t>
        </w:r>
        <w:proofErr w:type="spellEnd"/>
        <w:r>
          <w:t xml:space="preserve"> </w:t>
        </w:r>
        <w:proofErr w:type="spellStart"/>
        <w:r>
          <w:t>purpose</w:t>
        </w:r>
        <w:proofErr w:type="spellEnd"/>
        <w:r>
          <w:t xml:space="preserve"> </w:t>
        </w:r>
        <w:proofErr w:type="spellStart"/>
        <w:r>
          <w:t>needs</w:t>
        </w:r>
        <w:proofErr w:type="spellEnd"/>
        <w:r>
          <w:t xml:space="preserve"> </w:t>
        </w:r>
        <w:proofErr w:type="spellStart"/>
        <w:r>
          <w:t>to</w:t>
        </w:r>
        <w:proofErr w:type="spellEnd"/>
        <w:r>
          <w:t xml:space="preserve"> </w:t>
        </w:r>
        <w:proofErr w:type="spellStart"/>
        <w:r>
          <w:t>be</w:t>
        </w:r>
        <w:proofErr w:type="spellEnd"/>
        <w:r>
          <w:t xml:space="preserve"> </w:t>
        </w:r>
        <w:proofErr w:type="spellStart"/>
        <w:r>
          <w:t>provided</w:t>
        </w:r>
        <w:proofErr w:type="spellEnd"/>
        <w:r>
          <w:t xml:space="preserve"> </w:t>
        </w:r>
        <w:proofErr w:type="spellStart"/>
        <w:r>
          <w:t>by</w:t>
        </w:r>
        <w:proofErr w:type="spellEnd"/>
        <w:r>
          <w:t xml:space="preserve"> the </w:t>
        </w:r>
        <w:proofErr w:type="spellStart"/>
        <w:r>
          <w:t>vendor</w:t>
        </w:r>
        <w:proofErr w:type="spellEnd"/>
        <w:r>
          <w:t xml:space="preserve"> as </w:t>
        </w:r>
        <w:proofErr w:type="spellStart"/>
        <w:r>
          <w:t>prerequisite</w:t>
        </w:r>
        <w:proofErr w:type="spellEnd"/>
        <w:r>
          <w:t xml:space="preserve"> </w:t>
        </w:r>
        <w:proofErr w:type="spellStart"/>
        <w:r>
          <w:t>for</w:t>
        </w:r>
        <w:proofErr w:type="spellEnd"/>
        <w:r>
          <w:t xml:space="preserve"> the test case.</w:t>
        </w:r>
      </w:ins>
    </w:p>
    <w:p w:rsidR="006B2905" w:rsidRPr="006D65EB" w:rsidRDefault="006B2905" w:rsidP="006B2905">
      <w:pPr>
        <w:rPr>
          <w:ins w:id="152" w:author="Sander Kievit" w:date="2015-06-21T19:18:00Z"/>
        </w:rPr>
      </w:pPr>
      <w:ins w:id="153" w:author="Sander Kievit" w:date="2015-06-21T19:18:00Z">
        <w:r w:rsidRPr="004B1562">
          <w:rPr>
            <w:i/>
          </w:rPr>
          <w:t>Threat References</w:t>
        </w:r>
        <w:r w:rsidRPr="006D65EB">
          <w:t xml:space="preserve">: </w:t>
        </w:r>
        <w:r>
          <w:t>TBA</w:t>
        </w:r>
      </w:ins>
    </w:p>
    <w:p w:rsidR="006B2905" w:rsidRPr="006D65EB" w:rsidRDefault="006B2905" w:rsidP="006B2905">
      <w:pPr>
        <w:rPr>
          <w:ins w:id="154" w:author="Sander Kievit" w:date="2015-06-21T19:18:00Z"/>
        </w:rPr>
      </w:pPr>
      <w:ins w:id="155" w:author="Sander Kievit" w:date="2015-06-21T19:18:00Z">
        <w:r>
          <w:rPr>
            <w:i/>
          </w:rPr>
          <w:t xml:space="preserve">Security Objective </w:t>
        </w:r>
        <w:r w:rsidRPr="004B1562">
          <w:rPr>
            <w:i/>
          </w:rPr>
          <w:t>References</w:t>
        </w:r>
        <w:r w:rsidRPr="006D65EB">
          <w:t xml:space="preserve">: </w:t>
        </w:r>
        <w:r>
          <w:t>TBA</w:t>
        </w:r>
      </w:ins>
    </w:p>
    <w:p w:rsidR="006B2905" w:rsidRDefault="006B2905" w:rsidP="006B2905">
      <w:pPr>
        <w:rPr>
          <w:ins w:id="156" w:author="Sander Kievit" w:date="2015-06-21T19:18:00Z"/>
        </w:rPr>
      </w:pPr>
      <w:ins w:id="157" w:author="Sander Kievit" w:date="2015-06-21T19:18:00Z">
        <w:r w:rsidRPr="004B1562">
          <w:rPr>
            <w:i/>
          </w:rPr>
          <w:t>Test Case</w:t>
        </w:r>
        <w:r w:rsidRPr="006D65EB">
          <w:t xml:space="preserve">: </w:t>
        </w:r>
        <w:r>
          <w:t>TBA</w:t>
        </w:r>
      </w:ins>
    </w:p>
    <w:p w:rsidR="006B2905" w:rsidRDefault="006B2905" w:rsidP="006B2905">
      <w:pPr>
        <w:pStyle w:val="EditorsNote"/>
        <w:rPr>
          <w:ins w:id="158" w:author="Sander Kievit" w:date="2015-06-21T19:16:00Z"/>
        </w:rPr>
      </w:pPr>
      <w:ins w:id="159" w:author="Sander Kievit" w:date="2015-06-21T19:18:00Z">
        <w:r>
          <w:t>Editor's Note: It needs to be tested in addition that a correct configuration of protocols and services survives a system reboot.</w:t>
        </w:r>
      </w:ins>
    </w:p>
    <w:p w:rsidR="006B2905" w:rsidRDefault="006B2905" w:rsidP="006B2905">
      <w:pPr>
        <w:pStyle w:val="Heading4"/>
        <w:numPr>
          <w:ilvl w:val="0"/>
          <w:numId w:val="0"/>
        </w:numPr>
        <w:ind w:left="864" w:hanging="864"/>
      </w:pPr>
      <w:r>
        <w:t>5.3.2.2</w:t>
      </w:r>
      <w:r>
        <w:tab/>
        <w:t>Restricted reachability of services</w:t>
      </w:r>
    </w:p>
    <w:p w:rsidR="006B2905" w:rsidRPr="00FA2566" w:rsidRDefault="006B2905" w:rsidP="006B2905">
      <w:pPr>
        <w:overflowPunct w:val="0"/>
        <w:autoSpaceDE w:val="0"/>
        <w:autoSpaceDN w:val="0"/>
        <w:adjustRightInd w:val="0"/>
        <w:textAlignment w:val="baseline"/>
        <w:rPr>
          <w:ins w:id="160" w:author="Sander Kievit" w:date="2015-06-21T19:19:00Z"/>
          <w:lang w:eastAsia="ja-JP"/>
        </w:rPr>
      </w:pPr>
      <w:ins w:id="161" w:author="Sander Kievit" w:date="2015-06-21T19:19:00Z">
        <w:r w:rsidRPr="00FA2566">
          <w:rPr>
            <w:i/>
            <w:lang w:eastAsia="ja-JP"/>
          </w:rPr>
          <w:t>Requirement Name</w:t>
        </w:r>
        <w:r w:rsidRPr="00FA2566">
          <w:rPr>
            <w:lang w:eastAsia="ja-JP"/>
          </w:rPr>
          <w:t>: The TOE shall restrict the reachability of services</w:t>
        </w:r>
      </w:ins>
    </w:p>
    <w:p w:rsidR="006B2905" w:rsidRPr="00FA2566" w:rsidRDefault="006B2905" w:rsidP="006B2905">
      <w:pPr>
        <w:overflowPunct w:val="0"/>
        <w:autoSpaceDE w:val="0"/>
        <w:autoSpaceDN w:val="0"/>
        <w:adjustRightInd w:val="0"/>
        <w:textAlignment w:val="baseline"/>
        <w:rPr>
          <w:ins w:id="162" w:author="Sander Kievit" w:date="2015-06-21T19:19:00Z"/>
          <w:lang w:eastAsia="ja-JP"/>
        </w:rPr>
      </w:pPr>
      <w:ins w:id="163" w:author="Sander Kievit" w:date="2015-06-21T19:19:00Z">
        <w:r w:rsidRPr="00FA2566">
          <w:rPr>
            <w:i/>
            <w:lang w:eastAsia="ja-JP"/>
          </w:rPr>
          <w:t xml:space="preserve">Requirement Reference: </w:t>
        </w:r>
        <w:r w:rsidRPr="00FA2566">
          <w:rPr>
            <w:lang w:eastAsia="ja-JP"/>
          </w:rPr>
          <w:t xml:space="preserve">TBA </w:t>
        </w:r>
      </w:ins>
    </w:p>
    <w:p w:rsidR="006B2905" w:rsidRPr="00FA2566" w:rsidRDefault="006B2905" w:rsidP="006B2905">
      <w:pPr>
        <w:overflowPunct w:val="0"/>
        <w:autoSpaceDE w:val="0"/>
        <w:autoSpaceDN w:val="0"/>
        <w:adjustRightInd w:val="0"/>
        <w:textAlignment w:val="baseline"/>
        <w:rPr>
          <w:ins w:id="164" w:author="Sander Kievit" w:date="2015-06-21T19:19:00Z"/>
          <w:lang w:eastAsia="ja-JP"/>
        </w:rPr>
      </w:pPr>
      <w:ins w:id="165" w:author="Sander Kievit" w:date="2015-06-21T19:19:00Z">
        <w:r w:rsidRPr="00FA2566">
          <w:rPr>
            <w:i/>
            <w:lang w:eastAsia="ja-JP"/>
          </w:rPr>
          <w:t>Requirement Description</w:t>
        </w:r>
        <w:r w:rsidRPr="00FA2566">
          <w:rPr>
            <w:lang w:eastAsia="ja-JP"/>
          </w:rPr>
          <w:t xml:space="preserve">: </w:t>
        </w:r>
      </w:ins>
    </w:p>
    <w:p w:rsidR="006B2905" w:rsidRPr="00FA2566" w:rsidRDefault="006B2905" w:rsidP="006B2905">
      <w:pPr>
        <w:overflowPunct w:val="0"/>
        <w:autoSpaceDE w:val="0"/>
        <w:autoSpaceDN w:val="0"/>
        <w:adjustRightInd w:val="0"/>
        <w:textAlignment w:val="baseline"/>
        <w:rPr>
          <w:ins w:id="166" w:author="Sander Kievit" w:date="2015-06-21T19:19:00Z"/>
          <w:lang w:eastAsia="ja-JP"/>
        </w:rPr>
      </w:pPr>
      <w:ins w:id="167" w:author="Sander Kievit" w:date="2015-06-21T19:19:00Z">
        <w:r w:rsidRPr="00FA2566">
          <w:rPr>
            <w:lang w:eastAsia="ja-JP"/>
          </w:rPr>
          <w:t>The TOE shall restrict the reachability of services so that they can only be reached on interfaces where their usage is required. On interfaces were services are active,  the reachability should be limited to legitimate communication peers. This limitation shall be realized on the system itself (without measures (e.g. firewall) at network side) according to B.3.7.2.1</w:t>
        </w:r>
        <w:del w:id="168" w:author="D'Alessandro Rosalia" w:date="2015-05-07T15:28:00Z">
          <w:r w:rsidRPr="00FA2566" w:rsidDel="00FA2566">
            <w:rPr>
              <w:lang w:eastAsia="ja-JP"/>
            </w:rPr>
            <w:delText>.</w:delText>
          </w:r>
        </w:del>
        <w:r w:rsidRPr="00FA2566">
          <w:rPr>
            <w:lang w:eastAsia="ja-JP"/>
          </w:rPr>
          <w:t>.</w:t>
        </w:r>
      </w:ins>
    </w:p>
    <w:p w:rsidR="006B2905" w:rsidRPr="00FA2566" w:rsidRDefault="006B2905" w:rsidP="006B2905">
      <w:pPr>
        <w:overflowPunct w:val="0"/>
        <w:autoSpaceDE w:val="0"/>
        <w:autoSpaceDN w:val="0"/>
        <w:adjustRightInd w:val="0"/>
        <w:textAlignment w:val="baseline"/>
        <w:rPr>
          <w:ins w:id="169" w:author="Sander Kievit" w:date="2015-06-21T19:19:00Z"/>
          <w:lang w:eastAsia="ja-JP"/>
        </w:rPr>
      </w:pPr>
      <w:ins w:id="170" w:author="Sander Kievit" w:date="2015-06-21T19:19:00Z">
        <w:r w:rsidRPr="00FA2566">
          <w:rPr>
            <w:lang w:eastAsia="ja-JP"/>
          </w:rPr>
          <w:t xml:space="preserve">Example: Administrative services (e.g., SSH, HTTPS, RDP) shall be restricted to interfaces in the management network to support separation of management traffic from user traffic. </w:t>
        </w:r>
      </w:ins>
    </w:p>
    <w:p w:rsidR="006B2905" w:rsidRPr="00FA2566" w:rsidRDefault="006B2905" w:rsidP="006B2905">
      <w:pPr>
        <w:overflowPunct w:val="0"/>
        <w:autoSpaceDE w:val="0"/>
        <w:autoSpaceDN w:val="0"/>
        <w:adjustRightInd w:val="0"/>
        <w:textAlignment w:val="baseline"/>
        <w:rPr>
          <w:ins w:id="171" w:author="Sander Kievit" w:date="2015-06-21T19:19:00Z"/>
          <w:lang w:eastAsia="ja-JP"/>
        </w:rPr>
      </w:pPr>
      <w:ins w:id="172" w:author="Sander Kievit" w:date="2015-06-21T19:19:00Z">
        <w:r w:rsidRPr="00FA2566">
          <w:rPr>
            <w:i/>
            <w:lang w:eastAsia="ja-JP"/>
          </w:rPr>
          <w:t>Threat References</w:t>
        </w:r>
        <w:r w:rsidRPr="00FA2566">
          <w:rPr>
            <w:lang w:eastAsia="ja-JP"/>
          </w:rPr>
          <w:t>: TBA</w:t>
        </w:r>
      </w:ins>
    </w:p>
    <w:p w:rsidR="006B2905" w:rsidRPr="00FA2566" w:rsidRDefault="006B2905" w:rsidP="006B2905">
      <w:pPr>
        <w:overflowPunct w:val="0"/>
        <w:autoSpaceDE w:val="0"/>
        <w:autoSpaceDN w:val="0"/>
        <w:adjustRightInd w:val="0"/>
        <w:textAlignment w:val="baseline"/>
        <w:rPr>
          <w:ins w:id="173" w:author="Sander Kievit" w:date="2015-06-21T19:19:00Z"/>
          <w:lang w:eastAsia="ja-JP"/>
        </w:rPr>
      </w:pPr>
      <w:ins w:id="174" w:author="Sander Kievit" w:date="2015-06-21T19:19:00Z">
        <w:r w:rsidRPr="00FA2566">
          <w:rPr>
            <w:i/>
            <w:lang w:eastAsia="ja-JP"/>
          </w:rPr>
          <w:t>Security Objective References</w:t>
        </w:r>
        <w:r w:rsidRPr="00FA2566">
          <w:rPr>
            <w:lang w:eastAsia="ja-JP"/>
          </w:rPr>
          <w:t>: TBA</w:t>
        </w:r>
      </w:ins>
    </w:p>
    <w:p w:rsidR="006B2905" w:rsidRDefault="006B2905" w:rsidP="00075E5A">
      <w:pPr>
        <w:overflowPunct w:val="0"/>
        <w:autoSpaceDE w:val="0"/>
        <w:autoSpaceDN w:val="0"/>
        <w:adjustRightInd w:val="0"/>
        <w:textAlignment w:val="baseline"/>
        <w:rPr>
          <w:ins w:id="175" w:author="Sander Kievit" w:date="2015-06-21T19:16:00Z"/>
          <w:lang w:eastAsia="ja-JP"/>
        </w:rPr>
      </w:pPr>
      <w:ins w:id="176" w:author="Sander Kievit" w:date="2015-06-21T19:19:00Z">
        <w:r w:rsidRPr="00FA2566">
          <w:rPr>
            <w:i/>
            <w:lang w:eastAsia="ja-JP"/>
          </w:rPr>
          <w:t>Test Case</w:t>
        </w:r>
        <w:r w:rsidRPr="00FA2566">
          <w:rPr>
            <w:lang w:eastAsia="ja-JP"/>
          </w:rPr>
          <w:t>: TBA</w:t>
        </w:r>
      </w:ins>
    </w:p>
    <w:p w:rsidR="006B2905" w:rsidRDefault="006B2905" w:rsidP="006B2905">
      <w:pPr>
        <w:pStyle w:val="Heading4"/>
        <w:numPr>
          <w:ilvl w:val="0"/>
          <w:numId w:val="0"/>
        </w:numPr>
        <w:ind w:left="864" w:hanging="864"/>
      </w:pPr>
      <w:r>
        <w:t>5.3.2.3</w:t>
      </w:r>
      <w:r>
        <w:tab/>
        <w:t>No unused software</w:t>
      </w:r>
    </w:p>
    <w:p w:rsidR="006B2905" w:rsidRPr="006D65EB" w:rsidRDefault="006B2905" w:rsidP="006B2905">
      <w:pPr>
        <w:rPr>
          <w:ins w:id="177" w:author="Sander Kievit" w:date="2015-06-21T19:22:00Z"/>
        </w:rPr>
      </w:pPr>
      <w:ins w:id="178" w:author="Sander Kievit" w:date="2015-06-21T19:22:00Z">
        <w:r w:rsidRPr="006D65EB">
          <w:rPr>
            <w:i/>
          </w:rPr>
          <w:t>Requirement Name</w:t>
        </w:r>
        <w:r w:rsidRPr="006D65EB">
          <w:t>:</w:t>
        </w:r>
        <w:r>
          <w:t xml:space="preserve"> </w:t>
        </w:r>
        <w:r w:rsidRPr="00352973">
          <w:t xml:space="preserve">Unused software </w:t>
        </w:r>
        <w:r>
          <w:t>shall</w:t>
        </w:r>
        <w:r w:rsidRPr="00352973">
          <w:t xml:space="preserve"> not be installed or </w:t>
        </w:r>
        <w:r>
          <w:t>shall</w:t>
        </w:r>
        <w:r w:rsidRPr="00352973">
          <w:t xml:space="preserve"> be uninstalled</w:t>
        </w:r>
        <w:r>
          <w:t>.</w:t>
        </w:r>
      </w:ins>
    </w:p>
    <w:p w:rsidR="006B2905" w:rsidRPr="006D65EB" w:rsidRDefault="006B2905" w:rsidP="006B2905">
      <w:pPr>
        <w:rPr>
          <w:ins w:id="179" w:author="Sander Kievit" w:date="2015-06-21T19:22:00Z"/>
        </w:rPr>
      </w:pPr>
      <w:ins w:id="180" w:author="Sander Kievit" w:date="2015-06-21T19:22:00Z">
        <w:r w:rsidRPr="006D65EB">
          <w:rPr>
            <w:i/>
          </w:rPr>
          <w:t xml:space="preserve">Requirement Reference: </w:t>
        </w:r>
        <w:r>
          <w:t>TBA</w:t>
        </w:r>
        <w:r w:rsidRPr="006D65EB">
          <w:t xml:space="preserve"> </w:t>
        </w:r>
      </w:ins>
    </w:p>
    <w:p w:rsidR="006B2905" w:rsidRDefault="006B2905" w:rsidP="006B2905">
      <w:pPr>
        <w:rPr>
          <w:ins w:id="181" w:author="Sander Kievit" w:date="2015-06-21T19:22:00Z"/>
        </w:rPr>
      </w:pPr>
      <w:ins w:id="182" w:author="Sander Kievit" w:date="2015-06-21T19:22:00Z">
        <w:r w:rsidRPr="006D65EB">
          <w:rPr>
            <w:i/>
          </w:rPr>
          <w:t>Requirement Description</w:t>
        </w:r>
        <w:r w:rsidRPr="006D65EB">
          <w:t xml:space="preserve">: </w:t>
        </w:r>
      </w:ins>
    </w:p>
    <w:p w:rsidR="006B2905" w:rsidRDefault="006B2905" w:rsidP="006B2905">
      <w:pPr>
        <w:rPr>
          <w:ins w:id="183" w:author="Sander Kievit" w:date="2015-06-21T19:22:00Z"/>
        </w:rPr>
      </w:pPr>
      <w:ins w:id="184" w:author="Sander Kievit" w:date="2015-06-21T19:22:00Z">
        <w:r w:rsidRPr="00352973">
          <w:t xml:space="preserve">Unused </w:t>
        </w:r>
        <w:r>
          <w:t xml:space="preserve">software components or parts of software which are </w:t>
        </w:r>
        <w:r w:rsidRPr="00352973">
          <w:t>not needed for operation or functionality of the system</w:t>
        </w:r>
        <w:r>
          <w:t xml:space="preserve"> shall</w:t>
        </w:r>
        <w:r w:rsidRPr="00202932">
          <w:t xml:space="preserve"> not be installed or </w:t>
        </w:r>
        <w:r>
          <w:t>shall</w:t>
        </w:r>
        <w:r w:rsidRPr="00202932">
          <w:t xml:space="preserve"> be deleted after installation</w:t>
        </w:r>
        <w:r>
          <w:t xml:space="preserve">. </w:t>
        </w:r>
        <w:r w:rsidRPr="00202932">
          <w:t>This includes also parts of a software, which will be installed as examples but typically not be used (e.g. default web pages, example databases, test data).</w:t>
        </w:r>
      </w:ins>
    </w:p>
    <w:p w:rsidR="006B2905" w:rsidRPr="006D65EB" w:rsidRDefault="006B2905" w:rsidP="006B2905">
      <w:pPr>
        <w:rPr>
          <w:ins w:id="185" w:author="Sander Kievit" w:date="2015-06-21T19:22:00Z"/>
        </w:rPr>
      </w:pPr>
      <w:ins w:id="186" w:author="Sander Kievit" w:date="2015-06-21T19:22:00Z">
        <w:r w:rsidRPr="004B1562">
          <w:rPr>
            <w:i/>
          </w:rPr>
          <w:t>Threat References</w:t>
        </w:r>
        <w:r w:rsidRPr="006D65EB">
          <w:t xml:space="preserve">: </w:t>
        </w:r>
        <w:r>
          <w:t>TBA</w:t>
        </w:r>
      </w:ins>
    </w:p>
    <w:p w:rsidR="006B2905" w:rsidRPr="006D65EB" w:rsidRDefault="006B2905" w:rsidP="006B2905">
      <w:pPr>
        <w:rPr>
          <w:ins w:id="187" w:author="Sander Kievit" w:date="2015-06-21T19:22:00Z"/>
        </w:rPr>
      </w:pPr>
      <w:ins w:id="188" w:author="Sander Kievit" w:date="2015-06-21T19:22:00Z">
        <w:r>
          <w:rPr>
            <w:i/>
          </w:rPr>
          <w:t xml:space="preserve">Security Objective </w:t>
        </w:r>
        <w:r w:rsidRPr="004B1562">
          <w:rPr>
            <w:i/>
          </w:rPr>
          <w:t>References</w:t>
        </w:r>
        <w:r w:rsidRPr="006D65EB">
          <w:t xml:space="preserve">: </w:t>
        </w:r>
        <w:r>
          <w:t>TBA</w:t>
        </w:r>
      </w:ins>
    </w:p>
    <w:p w:rsidR="006B2905" w:rsidRDefault="006B2905" w:rsidP="00075E5A">
      <w:pPr>
        <w:rPr>
          <w:ins w:id="189" w:author="Sander Kievit" w:date="2015-06-21T19:16:00Z"/>
        </w:rPr>
      </w:pPr>
      <w:ins w:id="190" w:author="Sander Kievit" w:date="2015-06-21T19:22:00Z">
        <w:r w:rsidRPr="004B1562">
          <w:rPr>
            <w:i/>
          </w:rPr>
          <w:t>Test Case</w:t>
        </w:r>
        <w:r w:rsidRPr="006D65EB">
          <w:t xml:space="preserve">: </w:t>
        </w:r>
        <w:r>
          <w:t>TBA</w:t>
        </w:r>
      </w:ins>
    </w:p>
    <w:p w:rsidR="006B2905" w:rsidRDefault="006B2905" w:rsidP="006B2905">
      <w:pPr>
        <w:pStyle w:val="Heading4"/>
        <w:numPr>
          <w:ilvl w:val="0"/>
          <w:numId w:val="0"/>
        </w:numPr>
        <w:ind w:left="864" w:hanging="864"/>
      </w:pPr>
      <w:r>
        <w:t>5.3.2.4</w:t>
      </w:r>
      <w:r>
        <w:tab/>
        <w:t>No unused functions</w:t>
      </w:r>
    </w:p>
    <w:p w:rsidR="006B2905" w:rsidRPr="00FA2566" w:rsidRDefault="006B2905" w:rsidP="006B2905">
      <w:pPr>
        <w:overflowPunct w:val="0"/>
        <w:autoSpaceDE w:val="0"/>
        <w:autoSpaceDN w:val="0"/>
        <w:adjustRightInd w:val="0"/>
        <w:textAlignment w:val="baseline"/>
        <w:rPr>
          <w:ins w:id="191" w:author="Sander Kievit" w:date="2015-06-21T19:20:00Z"/>
          <w:lang w:eastAsia="ja-JP"/>
        </w:rPr>
      </w:pPr>
      <w:ins w:id="192" w:author="Sander Kievit" w:date="2015-06-21T19:20:00Z">
        <w:r w:rsidRPr="00FA2566">
          <w:rPr>
            <w:i/>
            <w:lang w:eastAsia="ja-JP"/>
          </w:rPr>
          <w:t>Requirement Name</w:t>
        </w:r>
        <w:r w:rsidRPr="00FA2566">
          <w:rPr>
            <w:lang w:eastAsia="ja-JP"/>
          </w:rPr>
          <w:t>: Unused functions of the TOE's software and hardware shall be deactivated.</w:t>
        </w:r>
      </w:ins>
    </w:p>
    <w:p w:rsidR="006B2905" w:rsidRPr="00FA2566" w:rsidRDefault="006B2905" w:rsidP="006B2905">
      <w:pPr>
        <w:overflowPunct w:val="0"/>
        <w:autoSpaceDE w:val="0"/>
        <w:autoSpaceDN w:val="0"/>
        <w:adjustRightInd w:val="0"/>
        <w:textAlignment w:val="baseline"/>
        <w:rPr>
          <w:ins w:id="193" w:author="Sander Kievit" w:date="2015-06-21T19:20:00Z"/>
          <w:lang w:eastAsia="ja-JP"/>
        </w:rPr>
      </w:pPr>
      <w:ins w:id="194" w:author="Sander Kievit" w:date="2015-06-21T19:20:00Z">
        <w:r w:rsidRPr="00FA2566">
          <w:rPr>
            <w:i/>
            <w:lang w:eastAsia="ja-JP"/>
          </w:rPr>
          <w:lastRenderedPageBreak/>
          <w:t xml:space="preserve">Requirement Reference: </w:t>
        </w:r>
        <w:r w:rsidRPr="00FA2566">
          <w:rPr>
            <w:lang w:eastAsia="ja-JP"/>
          </w:rPr>
          <w:t xml:space="preserve">TBA </w:t>
        </w:r>
      </w:ins>
    </w:p>
    <w:p w:rsidR="006B2905" w:rsidRPr="00FA2566" w:rsidRDefault="006B2905" w:rsidP="006B2905">
      <w:pPr>
        <w:overflowPunct w:val="0"/>
        <w:autoSpaceDE w:val="0"/>
        <w:autoSpaceDN w:val="0"/>
        <w:adjustRightInd w:val="0"/>
        <w:textAlignment w:val="baseline"/>
        <w:rPr>
          <w:ins w:id="195" w:author="Sander Kievit" w:date="2015-06-21T19:20:00Z"/>
          <w:lang w:eastAsia="ja-JP"/>
        </w:rPr>
      </w:pPr>
      <w:ins w:id="196" w:author="Sander Kievit" w:date="2015-06-21T19:20:00Z">
        <w:r w:rsidRPr="00FA2566">
          <w:rPr>
            <w:i/>
            <w:lang w:eastAsia="ja-JP"/>
          </w:rPr>
          <w:t>Requirement Description</w:t>
        </w:r>
        <w:r w:rsidRPr="00FA2566">
          <w:rPr>
            <w:lang w:eastAsia="ja-JP"/>
          </w:rPr>
          <w:t xml:space="preserve">: </w:t>
        </w:r>
      </w:ins>
    </w:p>
    <w:p w:rsidR="006B2905" w:rsidRDefault="006B2905" w:rsidP="006B2905">
      <w:pPr>
        <w:overflowPunct w:val="0"/>
        <w:autoSpaceDE w:val="0"/>
        <w:autoSpaceDN w:val="0"/>
        <w:adjustRightInd w:val="0"/>
        <w:textAlignment w:val="baseline"/>
        <w:rPr>
          <w:ins w:id="197" w:author="Sander Kievit" w:date="2015-06-21T19:20:00Z"/>
          <w:lang w:eastAsia="ja-JP"/>
        </w:rPr>
      </w:pPr>
      <w:ins w:id="198" w:author="Sander Kievit" w:date="2015-06-21T19:20:00Z">
        <w:r w:rsidRPr="00FA2566">
          <w:rPr>
            <w:lang w:eastAsia="ja-JP"/>
          </w:rPr>
          <w:t xml:space="preserve">During installation of software and hardware often functions will be activated that are not required for operation or function of the system. If unused functions of software cannot be deleted or </w:t>
        </w:r>
        <w:proofErr w:type="spellStart"/>
        <w:r w:rsidRPr="00FA2566">
          <w:rPr>
            <w:lang w:eastAsia="ja-JP"/>
          </w:rPr>
          <w:t>deinstalled</w:t>
        </w:r>
        <w:proofErr w:type="spellEnd"/>
        <w:r w:rsidRPr="00FA2566">
          <w:rPr>
            <w:lang w:eastAsia="ja-JP"/>
          </w:rPr>
          <w:t xml:space="preserve"> individually as required in clause B.4.2.3 of the present document, such functions shall be deactivated in the configuration of the system permanently. </w:t>
        </w:r>
      </w:ins>
    </w:p>
    <w:p w:rsidR="006B2905" w:rsidRPr="00FA2566" w:rsidRDefault="006B2905" w:rsidP="006B2905">
      <w:pPr>
        <w:overflowPunct w:val="0"/>
        <w:autoSpaceDE w:val="0"/>
        <w:autoSpaceDN w:val="0"/>
        <w:adjustRightInd w:val="0"/>
        <w:textAlignment w:val="baseline"/>
        <w:rPr>
          <w:ins w:id="199" w:author="Sander Kievit" w:date="2015-06-21T19:20:00Z"/>
          <w:lang w:eastAsia="ja-JP"/>
        </w:rPr>
      </w:pPr>
      <w:ins w:id="200" w:author="Sander Kievit" w:date="2015-06-21T19:20:00Z">
        <w:r w:rsidRPr="00FA2566">
          <w:rPr>
            <w:lang w:eastAsia="ja-JP"/>
          </w:rPr>
          <w:t>Also hardware functions which are not required for operation or function of the system (e.g. unused interfaces) shall be permanently deactivated. Permanently means that they shall not be reactivated again after system reboot.</w:t>
        </w:r>
      </w:ins>
    </w:p>
    <w:p w:rsidR="00075E5A" w:rsidRDefault="00075E5A" w:rsidP="00075E5A">
      <w:pPr>
        <w:rPr>
          <w:ins w:id="201" w:author="Sander Kievit" w:date="2015-06-21T19:23:00Z"/>
        </w:rPr>
      </w:pPr>
      <w:ins w:id="202" w:author="Sander Kievit" w:date="2015-06-21T19:23:00Z">
        <w:r>
          <w:t xml:space="preserve">Example: </w:t>
        </w:r>
        <w:r w:rsidRPr="0021751B">
          <w:t xml:space="preserve">a debugging function in software which can be used for troubleshooting </w:t>
        </w:r>
        <w:r>
          <w:t>shall</w:t>
        </w:r>
        <w:r w:rsidRPr="0021751B">
          <w:t xml:space="preserve"> not be activated during normal operation</w:t>
        </w:r>
        <w:r>
          <w:t xml:space="preserve"> of the TOE</w:t>
        </w:r>
        <w:r w:rsidRPr="0021751B">
          <w:t>.</w:t>
        </w:r>
      </w:ins>
    </w:p>
    <w:p w:rsidR="00075E5A" w:rsidRPr="006D65EB" w:rsidRDefault="00075E5A" w:rsidP="00075E5A">
      <w:pPr>
        <w:rPr>
          <w:ins w:id="203" w:author="Sander Kievit" w:date="2015-06-21T19:23:00Z"/>
        </w:rPr>
      </w:pPr>
      <w:ins w:id="204" w:author="Sander Kievit" w:date="2015-06-21T19:23:00Z">
        <w:r w:rsidRPr="004B1562">
          <w:rPr>
            <w:i/>
          </w:rPr>
          <w:t>Threat References</w:t>
        </w:r>
        <w:r w:rsidRPr="006D65EB">
          <w:t xml:space="preserve">: </w:t>
        </w:r>
        <w:r>
          <w:t>TBA</w:t>
        </w:r>
      </w:ins>
    </w:p>
    <w:p w:rsidR="00075E5A" w:rsidRPr="006D65EB" w:rsidRDefault="00075E5A" w:rsidP="00075E5A">
      <w:pPr>
        <w:rPr>
          <w:ins w:id="205" w:author="Sander Kievit" w:date="2015-06-21T19:23:00Z"/>
        </w:rPr>
      </w:pPr>
      <w:ins w:id="206" w:author="Sander Kievit" w:date="2015-06-21T19:23:00Z">
        <w:r>
          <w:rPr>
            <w:i/>
          </w:rPr>
          <w:t xml:space="preserve">Security Objective </w:t>
        </w:r>
        <w:r w:rsidRPr="004B1562">
          <w:rPr>
            <w:i/>
          </w:rPr>
          <w:t>References</w:t>
        </w:r>
        <w:r w:rsidRPr="006D65EB">
          <w:t xml:space="preserve">: </w:t>
        </w:r>
        <w:r>
          <w:t>TBA</w:t>
        </w:r>
      </w:ins>
    </w:p>
    <w:p w:rsidR="00075E5A" w:rsidRDefault="00075E5A" w:rsidP="00075E5A">
      <w:pPr>
        <w:rPr>
          <w:ins w:id="207" w:author="Sander Kievit" w:date="2015-06-21T19:23:00Z"/>
        </w:rPr>
      </w:pPr>
      <w:ins w:id="208" w:author="Sander Kievit" w:date="2015-06-21T19:23:00Z">
        <w:r w:rsidRPr="004B1562">
          <w:rPr>
            <w:i/>
          </w:rPr>
          <w:t>Test Case</w:t>
        </w:r>
        <w:r w:rsidRPr="006D65EB">
          <w:t xml:space="preserve">: </w:t>
        </w:r>
        <w:r>
          <w:t>TBA</w:t>
        </w:r>
      </w:ins>
    </w:p>
    <w:p w:rsidR="006B2905" w:rsidRDefault="006B2905" w:rsidP="006B2905">
      <w:pPr>
        <w:pStyle w:val="Heading4"/>
        <w:numPr>
          <w:ilvl w:val="0"/>
          <w:numId w:val="0"/>
        </w:numPr>
        <w:ind w:left="864" w:hanging="864"/>
      </w:pPr>
      <w:r>
        <w:t>5.3.2.5</w:t>
      </w:r>
      <w:r>
        <w:tab/>
        <w:t>No unsupported components</w:t>
      </w:r>
    </w:p>
    <w:p w:rsidR="00075E5A" w:rsidRPr="006D65EB" w:rsidRDefault="00075E5A" w:rsidP="00075E5A">
      <w:pPr>
        <w:rPr>
          <w:ins w:id="209" w:author="Sander Kievit" w:date="2015-06-21T19:23:00Z"/>
        </w:rPr>
      </w:pPr>
      <w:ins w:id="210" w:author="Sander Kievit" w:date="2015-06-21T19:23:00Z">
        <w:r w:rsidRPr="006D65EB">
          <w:rPr>
            <w:i/>
          </w:rPr>
          <w:t>Requirement Name</w:t>
        </w:r>
        <w:r w:rsidRPr="006D65EB">
          <w:t>:</w:t>
        </w:r>
        <w:r>
          <w:t xml:space="preserve"> The TOE shall not contain s</w:t>
        </w:r>
        <w:r w:rsidRPr="0021751B">
          <w:t xml:space="preserve">oftware and hardware components that are no longer supported by </w:t>
        </w:r>
        <w:r>
          <w:t xml:space="preserve">their </w:t>
        </w:r>
        <w:r w:rsidRPr="0021751B">
          <w:t>vendor, producer or developer</w:t>
        </w:r>
        <w:r>
          <w:t>.</w:t>
        </w:r>
      </w:ins>
    </w:p>
    <w:p w:rsidR="00075E5A" w:rsidRPr="006D65EB" w:rsidRDefault="00075E5A" w:rsidP="00075E5A">
      <w:pPr>
        <w:rPr>
          <w:ins w:id="211" w:author="Sander Kievit" w:date="2015-06-21T19:23:00Z"/>
        </w:rPr>
      </w:pPr>
      <w:ins w:id="212" w:author="Sander Kievit" w:date="2015-06-21T19:23:00Z">
        <w:r w:rsidRPr="006D65EB">
          <w:rPr>
            <w:i/>
          </w:rPr>
          <w:t xml:space="preserve">Requirement Reference: </w:t>
        </w:r>
        <w:r>
          <w:t>TBA</w:t>
        </w:r>
        <w:r w:rsidRPr="006D65EB">
          <w:t xml:space="preserve"> </w:t>
        </w:r>
      </w:ins>
    </w:p>
    <w:p w:rsidR="00075E5A" w:rsidRDefault="00075E5A" w:rsidP="00075E5A">
      <w:pPr>
        <w:rPr>
          <w:ins w:id="213" w:author="Sander Kievit" w:date="2015-06-21T19:23:00Z"/>
        </w:rPr>
      </w:pPr>
      <w:ins w:id="214" w:author="Sander Kievit" w:date="2015-06-21T19:23:00Z">
        <w:r w:rsidRPr="006D65EB">
          <w:rPr>
            <w:i/>
          </w:rPr>
          <w:t>Requirement Description</w:t>
        </w:r>
        <w:r w:rsidRPr="006D65EB">
          <w:t xml:space="preserve">: </w:t>
        </w:r>
      </w:ins>
    </w:p>
    <w:p w:rsidR="00075E5A" w:rsidRDefault="00075E5A" w:rsidP="00075E5A">
      <w:pPr>
        <w:rPr>
          <w:ins w:id="215" w:author="Sander Kievit" w:date="2015-06-21T19:23:00Z"/>
        </w:rPr>
      </w:pPr>
      <w:ins w:id="216" w:author="Sander Kievit" w:date="2015-06-21T19:23:00Z">
        <w:r>
          <w:t>The TOE shall not contain s</w:t>
        </w:r>
        <w:r w:rsidRPr="0021751B">
          <w:t xml:space="preserve">oftware and hardware components that are no longer supported by </w:t>
        </w:r>
        <w:r>
          <w:t xml:space="preserve">their </w:t>
        </w:r>
        <w:r w:rsidRPr="0021751B">
          <w:t>vendor, producer or developer</w:t>
        </w:r>
        <w:r>
          <w:t>, such as c</w:t>
        </w:r>
        <w:r w:rsidRPr="006F1CC3">
          <w:t>omponents that have reached end-of-life or end-of-support</w:t>
        </w:r>
        <w:r>
          <w:t>.</w:t>
        </w:r>
        <w:r w:rsidRPr="006F1CC3">
          <w:t xml:space="preserve"> Excluded are components that have a special support contract. This contract </w:t>
        </w:r>
        <w:r>
          <w:t>shall</w:t>
        </w:r>
        <w:r w:rsidRPr="006F1CC3">
          <w:t xml:space="preserve"> guarantee the correction of vulner</w:t>
        </w:r>
        <w:r>
          <w:t>abilities over components' life</w:t>
        </w:r>
        <w:r w:rsidRPr="006F1CC3">
          <w:t>time.</w:t>
        </w:r>
      </w:ins>
    </w:p>
    <w:p w:rsidR="00075E5A" w:rsidRPr="006D65EB" w:rsidRDefault="00075E5A" w:rsidP="00075E5A">
      <w:pPr>
        <w:rPr>
          <w:ins w:id="217" w:author="Sander Kievit" w:date="2015-06-21T19:23:00Z"/>
        </w:rPr>
      </w:pPr>
      <w:ins w:id="218" w:author="Sander Kievit" w:date="2015-06-21T19:23:00Z">
        <w:r w:rsidRPr="004B1562">
          <w:rPr>
            <w:i/>
          </w:rPr>
          <w:t>Threat References</w:t>
        </w:r>
        <w:r w:rsidRPr="006D65EB">
          <w:t xml:space="preserve">: </w:t>
        </w:r>
        <w:r>
          <w:t>TBA</w:t>
        </w:r>
      </w:ins>
    </w:p>
    <w:p w:rsidR="00075E5A" w:rsidRPr="006D65EB" w:rsidRDefault="00075E5A" w:rsidP="00075E5A">
      <w:pPr>
        <w:rPr>
          <w:ins w:id="219" w:author="Sander Kievit" w:date="2015-06-21T19:23:00Z"/>
        </w:rPr>
      </w:pPr>
      <w:ins w:id="220" w:author="Sander Kievit" w:date="2015-06-21T19:23:00Z">
        <w:r>
          <w:rPr>
            <w:i/>
          </w:rPr>
          <w:t xml:space="preserve">Security Objective </w:t>
        </w:r>
        <w:r w:rsidRPr="004B1562">
          <w:rPr>
            <w:i/>
          </w:rPr>
          <w:t>References</w:t>
        </w:r>
        <w:r w:rsidRPr="006D65EB">
          <w:t xml:space="preserve">: </w:t>
        </w:r>
        <w:r>
          <w:t>TBA</w:t>
        </w:r>
      </w:ins>
    </w:p>
    <w:p w:rsidR="00075E5A" w:rsidRPr="00F142A8" w:rsidRDefault="00075E5A" w:rsidP="00075E5A">
      <w:pPr>
        <w:rPr>
          <w:ins w:id="221" w:author="Sander Kievit" w:date="2015-06-21T19:23:00Z"/>
          <w:i/>
        </w:rPr>
      </w:pPr>
      <w:ins w:id="222" w:author="Sander Kievit" w:date="2015-06-21T19:23:00Z">
        <w:r w:rsidRPr="004B1562">
          <w:rPr>
            <w:i/>
          </w:rPr>
          <w:t>Test Case</w:t>
        </w:r>
        <w:r w:rsidRPr="00F142A8">
          <w:rPr>
            <w:i/>
          </w:rPr>
          <w:t xml:space="preserve">: </w:t>
        </w:r>
        <w:r w:rsidRPr="002F777E">
          <w:t>TBA</w:t>
        </w:r>
      </w:ins>
    </w:p>
    <w:p w:rsidR="00075E5A" w:rsidRPr="00193DD0" w:rsidRDefault="00075E5A" w:rsidP="00075E5A">
      <w:pPr>
        <w:rPr>
          <w:ins w:id="223" w:author="Sander Kievit" w:date="2015-06-21T19:25:00Z"/>
          <w:rFonts w:ascii="Arial" w:hAnsi="Arial" w:cs="Arial"/>
          <w:sz w:val="24"/>
          <w:szCs w:val="24"/>
        </w:rPr>
      </w:pPr>
      <w:ins w:id="224" w:author="Sander Kievit" w:date="2015-06-21T19:26:00Z">
        <w:r>
          <w:rPr>
            <w:rFonts w:ascii="Arial" w:hAnsi="Arial" w:cs="Arial"/>
            <w:sz w:val="24"/>
            <w:szCs w:val="24"/>
          </w:rPr>
          <w:t xml:space="preserve">5.3.2.4  </w:t>
        </w:r>
      </w:ins>
      <w:ins w:id="225" w:author="Sander Kievit" w:date="2015-06-21T19:25:00Z">
        <w:r>
          <w:rPr>
            <w:rFonts w:ascii="Arial" w:hAnsi="Arial" w:cs="Arial"/>
            <w:sz w:val="24"/>
            <w:szCs w:val="24"/>
          </w:rPr>
          <w:t>Remote login restrictions for privileged users</w:t>
        </w:r>
      </w:ins>
    </w:p>
    <w:p w:rsidR="00075E5A" w:rsidRDefault="00075E5A" w:rsidP="00075E5A">
      <w:pPr>
        <w:rPr>
          <w:ins w:id="226" w:author="Sander Kievit" w:date="2015-06-21T19:25:00Z"/>
        </w:rPr>
      </w:pPr>
      <w:ins w:id="227" w:author="Sander Kievit" w:date="2015-06-21T19:25:00Z">
        <w:r w:rsidRPr="006D65EB">
          <w:rPr>
            <w:i/>
          </w:rPr>
          <w:t>Requirement Name</w:t>
        </w:r>
        <w:r w:rsidRPr="006D65EB">
          <w:t>:</w:t>
        </w:r>
        <w:r>
          <w:t xml:space="preserve"> </w:t>
        </w:r>
        <w:r w:rsidRPr="00193DD0">
          <w:t>Remote login restrictions for privileged users</w:t>
        </w:r>
      </w:ins>
    </w:p>
    <w:p w:rsidR="00075E5A" w:rsidRPr="006D65EB" w:rsidRDefault="00075E5A" w:rsidP="00075E5A">
      <w:pPr>
        <w:rPr>
          <w:ins w:id="228" w:author="Sander Kievit" w:date="2015-06-21T19:25:00Z"/>
        </w:rPr>
      </w:pPr>
      <w:ins w:id="229" w:author="Sander Kievit" w:date="2015-06-21T19:25:00Z">
        <w:r w:rsidRPr="006D65EB">
          <w:rPr>
            <w:i/>
          </w:rPr>
          <w:t xml:space="preserve">Requirement Reference: </w:t>
        </w:r>
        <w:r>
          <w:t>TBA</w:t>
        </w:r>
        <w:r w:rsidRPr="006D65EB">
          <w:t xml:space="preserve"> </w:t>
        </w:r>
      </w:ins>
    </w:p>
    <w:p w:rsidR="00075E5A" w:rsidRDefault="00075E5A" w:rsidP="00075E5A">
      <w:pPr>
        <w:rPr>
          <w:ins w:id="230" w:author="Sander Kievit" w:date="2015-06-21T19:25:00Z"/>
        </w:rPr>
      </w:pPr>
      <w:ins w:id="231" w:author="Sander Kievit" w:date="2015-06-21T19:25:00Z">
        <w:r w:rsidRPr="006D65EB">
          <w:rPr>
            <w:i/>
          </w:rPr>
          <w:t>Requirement Description</w:t>
        </w:r>
        <w:r w:rsidRPr="006D65EB">
          <w:t xml:space="preserve">: </w:t>
        </w:r>
        <w:r w:rsidRPr="00B86632">
          <w:t xml:space="preserve">Direct login as root </w:t>
        </w:r>
        <w:r>
          <w:t xml:space="preserve">or equivalent highest privileged user </w:t>
        </w:r>
        <w:r w:rsidRPr="00B86632">
          <w:t>shall be limited to the system console only</w:t>
        </w:r>
        <w:r>
          <w:t>.  Root user will not be allowed to login to the system remotely.</w:t>
        </w:r>
      </w:ins>
    </w:p>
    <w:p w:rsidR="00075E5A" w:rsidRPr="006D65EB" w:rsidRDefault="00075E5A" w:rsidP="00075E5A">
      <w:pPr>
        <w:rPr>
          <w:ins w:id="232" w:author="Sander Kievit" w:date="2015-06-21T19:25:00Z"/>
        </w:rPr>
      </w:pPr>
      <w:ins w:id="233" w:author="Sander Kievit" w:date="2015-06-21T19:25:00Z">
        <w:r w:rsidRPr="004B1562">
          <w:rPr>
            <w:i/>
          </w:rPr>
          <w:t>Threat References</w:t>
        </w:r>
        <w:r w:rsidRPr="006D65EB">
          <w:t xml:space="preserve">: </w:t>
        </w:r>
        <w:r>
          <w:t>Elevation of Privilege, Spoofing</w:t>
        </w:r>
      </w:ins>
    </w:p>
    <w:p w:rsidR="00075E5A" w:rsidRPr="006D65EB" w:rsidRDefault="00075E5A" w:rsidP="00075E5A">
      <w:pPr>
        <w:rPr>
          <w:ins w:id="234" w:author="Sander Kievit" w:date="2015-06-21T19:25:00Z"/>
        </w:rPr>
      </w:pPr>
      <w:ins w:id="235" w:author="Sander Kievit" w:date="2015-06-21T19:25:00Z">
        <w:r>
          <w:rPr>
            <w:i/>
          </w:rPr>
          <w:t xml:space="preserve">Security Objective </w:t>
        </w:r>
        <w:r w:rsidRPr="004B1562">
          <w:rPr>
            <w:i/>
          </w:rPr>
          <w:t>References</w:t>
        </w:r>
        <w:r w:rsidRPr="006D65EB">
          <w:t xml:space="preserve">: </w:t>
        </w:r>
        <w:r w:rsidRPr="00FD3E85">
          <w:t>HARDENING</w:t>
        </w:r>
      </w:ins>
    </w:p>
    <w:p w:rsidR="00075E5A" w:rsidRDefault="00075E5A" w:rsidP="00075E5A">
      <w:pPr>
        <w:rPr>
          <w:ins w:id="236" w:author="Sander Kievit" w:date="2015-06-21T19:25:00Z"/>
        </w:rPr>
      </w:pPr>
      <w:ins w:id="237" w:author="Sander Kievit" w:date="2015-06-21T19:25:00Z">
        <w:r w:rsidRPr="004B1562">
          <w:rPr>
            <w:i/>
          </w:rPr>
          <w:t>Test Case</w:t>
        </w:r>
        <w:r w:rsidRPr="006D65EB">
          <w:t xml:space="preserve">: </w:t>
        </w:r>
        <w:r>
          <w:t>TBD</w:t>
        </w:r>
      </w:ins>
    </w:p>
    <w:p w:rsidR="00075E5A" w:rsidRPr="00CD0222" w:rsidRDefault="00075E5A" w:rsidP="00075E5A">
      <w:pPr>
        <w:rPr>
          <w:ins w:id="238" w:author="Sander Kievit" w:date="2015-06-21T19:25:00Z"/>
          <w:rFonts w:ascii="Arial" w:hAnsi="Arial" w:cs="Arial"/>
          <w:sz w:val="24"/>
          <w:szCs w:val="24"/>
        </w:rPr>
      </w:pPr>
      <w:ins w:id="239" w:author="Sander Kievit" w:date="2015-06-21T19:26:00Z">
        <w:r>
          <w:rPr>
            <w:rFonts w:ascii="Arial" w:hAnsi="Arial" w:cs="Arial"/>
            <w:sz w:val="24"/>
            <w:szCs w:val="24"/>
          </w:rPr>
          <w:t xml:space="preserve">5.3.2.5 </w:t>
        </w:r>
      </w:ins>
      <w:proofErr w:type="spellStart"/>
      <w:ins w:id="240" w:author="Sander Kievit" w:date="2015-06-21T19:25:00Z">
        <w:r>
          <w:rPr>
            <w:rFonts w:ascii="Arial" w:hAnsi="Arial" w:cs="Arial"/>
            <w:sz w:val="24"/>
            <w:szCs w:val="24"/>
          </w:rPr>
          <w:t>Filesystem</w:t>
        </w:r>
        <w:proofErr w:type="spellEnd"/>
        <w:r>
          <w:rPr>
            <w:rFonts w:ascii="Arial" w:hAnsi="Arial" w:cs="Arial"/>
            <w:sz w:val="24"/>
            <w:szCs w:val="24"/>
          </w:rPr>
          <w:t xml:space="preserve"> Authorization privileges</w:t>
        </w:r>
      </w:ins>
    </w:p>
    <w:p w:rsidR="00075E5A" w:rsidRDefault="00075E5A" w:rsidP="00075E5A">
      <w:pPr>
        <w:rPr>
          <w:ins w:id="241" w:author="Sander Kievit" w:date="2015-06-21T19:25:00Z"/>
        </w:rPr>
      </w:pPr>
      <w:ins w:id="242" w:author="Sander Kievit" w:date="2015-06-21T19:25:00Z">
        <w:r w:rsidRPr="006D65EB">
          <w:rPr>
            <w:i/>
          </w:rPr>
          <w:t>Requirement Name</w:t>
        </w:r>
        <w:r w:rsidRPr="006D65EB">
          <w:t>:</w:t>
        </w:r>
        <w:r>
          <w:t xml:space="preserve"> </w:t>
        </w:r>
        <w:proofErr w:type="spellStart"/>
        <w:r>
          <w:t>Filesystem</w:t>
        </w:r>
        <w:proofErr w:type="spellEnd"/>
        <w:r>
          <w:t xml:space="preserve"> Authorization privileges.</w:t>
        </w:r>
      </w:ins>
    </w:p>
    <w:p w:rsidR="00075E5A" w:rsidRPr="006D65EB" w:rsidRDefault="00075E5A" w:rsidP="00075E5A">
      <w:pPr>
        <w:rPr>
          <w:ins w:id="243" w:author="Sander Kievit" w:date="2015-06-21T19:25:00Z"/>
        </w:rPr>
      </w:pPr>
      <w:ins w:id="244" w:author="Sander Kievit" w:date="2015-06-21T19:25:00Z">
        <w:r w:rsidRPr="006D65EB">
          <w:rPr>
            <w:i/>
          </w:rPr>
          <w:t xml:space="preserve">Requirement Reference: </w:t>
        </w:r>
        <w:r>
          <w:t>TBA</w:t>
        </w:r>
        <w:r w:rsidRPr="006D65EB">
          <w:t xml:space="preserve"> </w:t>
        </w:r>
      </w:ins>
    </w:p>
    <w:p w:rsidR="00075E5A" w:rsidRPr="00193DD0" w:rsidRDefault="00075E5A" w:rsidP="00075E5A">
      <w:pPr>
        <w:rPr>
          <w:ins w:id="245" w:author="Sander Kievit" w:date="2015-06-21T19:25:00Z"/>
        </w:rPr>
      </w:pPr>
      <w:ins w:id="246" w:author="Sander Kievit" w:date="2015-06-21T19:25:00Z">
        <w:r w:rsidRPr="006D65EB">
          <w:rPr>
            <w:i/>
          </w:rPr>
          <w:t>Requirement Description</w:t>
        </w:r>
        <w:r w:rsidRPr="006D65EB">
          <w:t xml:space="preserve">: </w:t>
        </w:r>
        <w:r w:rsidRPr="00193DD0">
          <w:t>The system shall be designed to ensure that only users that are authorized to modify files, data, directories or file systems have the necessary privileges to do so.</w:t>
        </w:r>
      </w:ins>
    </w:p>
    <w:p w:rsidR="00075E5A" w:rsidRDefault="00075E5A" w:rsidP="00075E5A">
      <w:pPr>
        <w:rPr>
          <w:ins w:id="247" w:author="Sander Kievit" w:date="2015-06-21T19:25:00Z"/>
        </w:rPr>
      </w:pPr>
      <w:ins w:id="248" w:author="Sander Kievit" w:date="2015-06-21T19:25:00Z">
        <w:r w:rsidRPr="00193DD0">
          <w:t xml:space="preserve">e.g. : On </w:t>
        </w:r>
        <w:proofErr w:type="spellStart"/>
        <w:r w:rsidRPr="00193DD0">
          <w:t>unix</w:t>
        </w:r>
        <w:proofErr w:type="spellEnd"/>
        <w:r w:rsidRPr="00193DD0">
          <w:t xml:space="preserve"> systems a ‘</w:t>
        </w:r>
        <w:r w:rsidRPr="00512D6F">
          <w:rPr>
            <w:lang w:eastAsia="zh-CN"/>
          </w:rPr>
          <w:t xml:space="preserve">sticky bit may be set on all directories where all users have write permissions. This ensures that only </w:t>
        </w:r>
        <w:r w:rsidRPr="00512D6F">
          <w:t xml:space="preserve">the file's owner, the directory's owner, or </w:t>
        </w:r>
        <w:r w:rsidRPr="00193DD0">
          <w:fldChar w:fldCharType="begin"/>
        </w:r>
        <w:r>
          <w:instrText>HYPERLINK "http://en.wikipedia.org/wiki/Root_user" \o "Root user"</w:instrText>
        </w:r>
        <w:r w:rsidRPr="00193DD0">
          <w:fldChar w:fldCharType="separate"/>
        </w:r>
        <w:r>
          <w:rPr>
            <w:rStyle w:val="Hyperlink"/>
          </w:rPr>
          <w:t>root</w:t>
        </w:r>
        <w:r w:rsidRPr="00193DD0">
          <w:fldChar w:fldCharType="end"/>
        </w:r>
        <w:r w:rsidRPr="00193DD0">
          <w:t xml:space="preserve"> user can rename or delete the file. Without the sticky bit being </w:t>
        </w:r>
        <w:r w:rsidRPr="00193DD0">
          <w:lastRenderedPageBreak/>
          <w:t>set, any user that has write and execute permissions for the directory can rename or delete files within the directory, regardless of the file's owner</w:t>
        </w:r>
        <w:r>
          <w:t>.</w:t>
        </w:r>
      </w:ins>
    </w:p>
    <w:p w:rsidR="00075E5A" w:rsidRPr="006D65EB" w:rsidRDefault="00075E5A" w:rsidP="00075E5A">
      <w:pPr>
        <w:rPr>
          <w:ins w:id="249" w:author="Sander Kievit" w:date="2015-06-21T19:25:00Z"/>
        </w:rPr>
      </w:pPr>
      <w:ins w:id="250" w:author="Sander Kievit" w:date="2015-06-21T19:25:00Z">
        <w:r w:rsidRPr="004B1562">
          <w:rPr>
            <w:i/>
          </w:rPr>
          <w:t>Threat References</w:t>
        </w:r>
        <w:r w:rsidRPr="006D65EB">
          <w:t xml:space="preserve">: </w:t>
        </w:r>
        <w:r>
          <w:t>Elevation of Privilege, Tampering</w:t>
        </w:r>
      </w:ins>
    </w:p>
    <w:p w:rsidR="00075E5A" w:rsidRPr="006D65EB" w:rsidRDefault="00075E5A" w:rsidP="00075E5A">
      <w:pPr>
        <w:rPr>
          <w:ins w:id="251" w:author="Sander Kievit" w:date="2015-06-21T19:25:00Z"/>
        </w:rPr>
      </w:pPr>
      <w:ins w:id="252" w:author="Sander Kievit" w:date="2015-06-21T19:25:00Z">
        <w:r>
          <w:rPr>
            <w:i/>
          </w:rPr>
          <w:t xml:space="preserve">Security Objective </w:t>
        </w:r>
        <w:r w:rsidRPr="004B1562">
          <w:rPr>
            <w:i/>
          </w:rPr>
          <w:t>References</w:t>
        </w:r>
        <w:r w:rsidRPr="006D65EB">
          <w:t xml:space="preserve">: </w:t>
        </w:r>
        <w:r w:rsidRPr="00FD3E85">
          <w:t>HARDENING</w:t>
        </w:r>
      </w:ins>
    </w:p>
    <w:p w:rsidR="00075E5A" w:rsidRDefault="00075E5A" w:rsidP="00075E5A">
      <w:pPr>
        <w:rPr>
          <w:ins w:id="253" w:author="Sander Kievit" w:date="2015-06-21T19:25:00Z"/>
        </w:rPr>
      </w:pPr>
      <w:ins w:id="254" w:author="Sander Kievit" w:date="2015-06-21T19:25:00Z">
        <w:r w:rsidRPr="004B1562">
          <w:rPr>
            <w:i/>
          </w:rPr>
          <w:t>Test Case</w:t>
        </w:r>
        <w:r w:rsidRPr="006D65EB">
          <w:t xml:space="preserve">: </w:t>
        </w:r>
        <w:r>
          <w:t>TBD</w:t>
        </w:r>
      </w:ins>
    </w:p>
    <w:p w:rsidR="00766C12" w:rsidRPr="00075E5A" w:rsidRDefault="00766C12" w:rsidP="00766C12">
      <w:pPr>
        <w:keepLines/>
        <w:overflowPunct w:val="0"/>
        <w:autoSpaceDE w:val="0"/>
        <w:autoSpaceDN w:val="0"/>
        <w:adjustRightInd w:val="0"/>
        <w:textAlignment w:val="baseline"/>
        <w:rPr>
          <w:rFonts w:ascii="Arial" w:hAnsi="Arial" w:cs="Arial"/>
          <w:sz w:val="28"/>
          <w:szCs w:val="28"/>
        </w:rPr>
      </w:pPr>
    </w:p>
    <w:p w:rsidR="00776487" w:rsidRPr="00776487" w:rsidRDefault="00776487" w:rsidP="00780775"/>
    <w:p w:rsidR="007D6D2A" w:rsidRDefault="007D6D2A" w:rsidP="007D6D2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END OF CHANGE</w:t>
      </w:r>
      <w:r w:rsidRPr="004B7606">
        <w:rPr>
          <w:rFonts w:ascii="Arial" w:hAnsi="Arial" w:cs="Arial"/>
          <w:sz w:val="28"/>
          <w:szCs w:val="28"/>
          <w:lang w:val="en-US"/>
        </w:rPr>
        <w:tab/>
        <w:t>***</w:t>
      </w:r>
    </w:p>
    <w:p w:rsidR="007D6D2A" w:rsidRPr="006A5D49" w:rsidRDefault="007D6D2A" w:rsidP="007D6D2A">
      <w:pPr>
        <w:keepLines/>
        <w:overflowPunct w:val="0"/>
        <w:autoSpaceDE w:val="0"/>
        <w:autoSpaceDN w:val="0"/>
        <w:adjustRightInd w:val="0"/>
        <w:ind w:left="1135" w:hanging="851"/>
        <w:jc w:val="center"/>
        <w:textAlignment w:val="baseline"/>
        <w:rPr>
          <w:color w:val="FF0000"/>
        </w:rPr>
      </w:pPr>
    </w:p>
    <w:p w:rsidR="00500301" w:rsidRPr="007A1512" w:rsidRDefault="00500301" w:rsidP="00500301">
      <w:pPr>
        <w:pStyle w:val="Heading1"/>
        <w:rPr>
          <w:lang w:eastAsia="zh-CN"/>
        </w:rPr>
      </w:pPr>
      <w:proofErr w:type="spellStart"/>
      <w:r>
        <w:rPr>
          <w:lang w:eastAsia="zh-CN"/>
        </w:rPr>
        <w:t>pCR</w:t>
      </w:r>
      <w:proofErr w:type="spellEnd"/>
      <w:r>
        <w:rPr>
          <w:lang w:eastAsia="zh-CN"/>
        </w:rPr>
        <w:t xml:space="preserve"> to TS 33.116</w:t>
      </w:r>
      <w:r w:rsidR="004F56C7">
        <w:rPr>
          <w:lang w:eastAsia="zh-CN"/>
        </w:rPr>
        <w:t xml:space="preserve"> (MME-specific adaptations of gen</w:t>
      </w:r>
      <w:r w:rsidR="00637832">
        <w:rPr>
          <w:lang w:eastAsia="zh-CN"/>
        </w:rPr>
        <w:t>eric requirements from TS 33.117</w:t>
      </w:r>
      <w:r w:rsidR="004F56C7">
        <w:rPr>
          <w:lang w:eastAsia="zh-CN"/>
        </w:rPr>
        <w:t>)</w:t>
      </w:r>
    </w:p>
    <w:p w:rsidR="00500301" w:rsidRPr="005F621B" w:rsidRDefault="00500301" w:rsidP="00500301">
      <w:pPr>
        <w:keepLines/>
        <w:overflowPunct w:val="0"/>
        <w:autoSpaceDE w:val="0"/>
        <w:autoSpaceDN w:val="0"/>
        <w:adjustRightInd w:val="0"/>
        <w:ind w:left="1135" w:hanging="851"/>
        <w:jc w:val="center"/>
        <w:textAlignment w:val="baseline"/>
        <w:rPr>
          <w:rFonts w:ascii="Arial" w:hAnsi="Arial" w:cs="Arial"/>
          <w:sz w:val="28"/>
          <w:szCs w:val="28"/>
        </w:rPr>
      </w:pPr>
    </w:p>
    <w:p w:rsidR="00766C12" w:rsidRPr="004D3578" w:rsidRDefault="00075E5A" w:rsidP="00766C12">
      <w:pPr>
        <w:pStyle w:val="Heading3"/>
        <w:keepNext w:val="0"/>
        <w:keepLines w:val="0"/>
        <w:numPr>
          <w:ilvl w:val="0"/>
          <w:numId w:val="0"/>
        </w:numPr>
        <w:suppressLineNumbers/>
        <w:suppressAutoHyphens/>
      </w:pPr>
      <w:bookmarkStart w:id="255" w:name="_Toc421892894"/>
      <w:r>
        <w:t>5.3.2</w:t>
      </w:r>
      <w:r w:rsidR="00766C12" w:rsidRPr="004D3578">
        <w:tab/>
      </w:r>
      <w:bookmarkEnd w:id="255"/>
      <w:r>
        <w:t>Technical Baseline</w:t>
      </w:r>
    </w:p>
    <w:p w:rsidR="00766C12" w:rsidDel="00766C12" w:rsidRDefault="00766C12" w:rsidP="00766C12">
      <w:pPr>
        <w:pStyle w:val="EditorsNote"/>
        <w:rPr>
          <w:del w:id="256" w:author="Sander Kievit" w:date="2015-06-17T11:14:00Z"/>
        </w:rPr>
      </w:pPr>
      <w:del w:id="257" w:author="Sander Kievit" w:date="2015-06-17T11:14:00Z">
        <w:r w:rsidDel="00766C12">
          <w:delText>Editor's Note: Take TR 33.806, Annex B.3.7 as a starting point.</w:delText>
        </w:r>
      </w:del>
    </w:p>
    <w:p w:rsidR="00766C12" w:rsidRPr="00B629B4" w:rsidRDefault="00766C12" w:rsidP="00766C12">
      <w:pPr>
        <w:rPr>
          <w:lang w:val="en-US"/>
        </w:rPr>
      </w:pPr>
      <w:ins w:id="258" w:author="Sander Kievit" w:date="2015-06-15T13:30:00Z">
        <w:r w:rsidRPr="00B629B4">
          <w:rPr>
            <w:lang w:val="en-US"/>
          </w:rPr>
          <w:t>All text from TS 33.</w:t>
        </w:r>
      </w:ins>
      <w:ins w:id="259" w:author="Sander Kievit" w:date="2015-06-29T14:48:00Z">
        <w:r w:rsidR="00637832">
          <w:rPr>
            <w:lang w:val="en-US"/>
          </w:rPr>
          <w:t>117</w:t>
        </w:r>
      </w:ins>
      <w:ins w:id="260" w:author="Sander Kievit" w:date="2015-06-15T13:30:00Z">
        <w:r w:rsidRPr="00B629B4">
          <w:rPr>
            <w:lang w:val="en-US"/>
          </w:rPr>
          <w:t>, 5.</w:t>
        </w:r>
      </w:ins>
      <w:ins w:id="261" w:author="Sander Kievit" w:date="2015-06-21T19:35:00Z">
        <w:r w:rsidR="00075E5A">
          <w:rPr>
            <w:lang w:val="en-US"/>
          </w:rPr>
          <w:t>3.2</w:t>
        </w:r>
      </w:ins>
      <w:ins w:id="262" w:author="Sander Kievit" w:date="2015-06-15T13:30:00Z">
        <w:r w:rsidRPr="00B629B4">
          <w:rPr>
            <w:lang w:val="en-US"/>
          </w:rPr>
          <w:t xml:space="preserve"> also applies to </w:t>
        </w:r>
        <w:proofErr w:type="spellStart"/>
        <w:r w:rsidRPr="00B629B4">
          <w:rPr>
            <w:lang w:val="en-US"/>
          </w:rPr>
          <w:t>MMEs.</w:t>
        </w:r>
        <w:proofErr w:type="spellEnd"/>
        <w:r w:rsidRPr="00B629B4">
          <w:rPr>
            <w:lang w:val="en-US"/>
          </w:rPr>
          <w:t xml:space="preserve"> There are no MME-specific adaptations or additions to this text.</w:t>
        </w:r>
      </w:ins>
    </w:p>
    <w:p w:rsidR="00766C12" w:rsidRPr="00766C12" w:rsidRDefault="00766C12" w:rsidP="00766C12">
      <w:pPr>
        <w:pStyle w:val="EditorsNote"/>
        <w:rPr>
          <w:lang w:val="en-US"/>
        </w:rPr>
      </w:pPr>
    </w:p>
    <w:p w:rsidR="00766C12" w:rsidDel="00766C12" w:rsidRDefault="00766C12" w:rsidP="00766C12">
      <w:pPr>
        <w:pStyle w:val="Heading4"/>
        <w:keepNext w:val="0"/>
        <w:keepLines w:val="0"/>
        <w:numPr>
          <w:ilvl w:val="0"/>
          <w:numId w:val="0"/>
        </w:numPr>
        <w:ind w:left="864" w:hanging="864"/>
        <w:rPr>
          <w:del w:id="263" w:author="Sander Kievit" w:date="2015-06-17T11:15:00Z"/>
        </w:rPr>
      </w:pPr>
      <w:del w:id="264" w:author="Sander Kievit" w:date="2015-06-17T11:15:00Z">
        <w:r w:rsidDel="00766C12">
          <w:delText>5.2.6.1</w:delText>
        </w:r>
        <w:r w:rsidRPr="004D3578" w:rsidDel="00766C12">
          <w:tab/>
        </w:r>
        <w:r w:rsidRPr="00C50AB2" w:rsidDel="00766C12">
          <w:rPr>
            <w:lang w:val="en-US"/>
          </w:rPr>
          <w:delText>Protection</w:delText>
        </w:r>
        <w:r w:rsidRPr="00C50AB2" w:rsidDel="00766C12">
          <w:rPr>
            <w:spacing w:val="-12"/>
            <w:lang w:val="en-US"/>
          </w:rPr>
          <w:delText xml:space="preserve"> </w:delText>
        </w:r>
        <w:r w:rsidRPr="00C50AB2" w:rsidDel="00766C12">
          <w:rPr>
            <w:lang w:val="en-US"/>
          </w:rPr>
          <w:delText>of</w:delText>
        </w:r>
        <w:r w:rsidRPr="00C50AB2" w:rsidDel="00766C12">
          <w:rPr>
            <w:spacing w:val="-2"/>
            <w:lang w:val="en-US"/>
          </w:rPr>
          <w:delText xml:space="preserve"> </w:delText>
        </w:r>
        <w:r w:rsidRPr="00C50AB2" w:rsidDel="00766C12">
          <w:rPr>
            <w:lang w:val="en-US"/>
          </w:rPr>
          <w:delText>Data</w:delText>
        </w:r>
        <w:r w:rsidRPr="00C50AB2" w:rsidDel="00766C12">
          <w:rPr>
            <w:spacing w:val="-5"/>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Information</w:delText>
        </w:r>
      </w:del>
    </w:p>
    <w:p w:rsidR="00766C12" w:rsidDel="00766C12" w:rsidRDefault="00766C12" w:rsidP="00766C12">
      <w:pPr>
        <w:pStyle w:val="Heading4"/>
        <w:keepNext w:val="0"/>
        <w:keepLines w:val="0"/>
        <w:numPr>
          <w:ilvl w:val="0"/>
          <w:numId w:val="0"/>
        </w:numPr>
        <w:ind w:left="864" w:hanging="864"/>
        <w:rPr>
          <w:del w:id="265" w:author="Sander Kievit" w:date="2015-06-17T11:15:00Z"/>
        </w:rPr>
      </w:pPr>
      <w:del w:id="266" w:author="Sander Kievit" w:date="2015-06-17T11:15:00Z">
        <w:r w:rsidDel="00766C12">
          <w:delText>5.2.6.2</w:delText>
        </w:r>
        <w:r w:rsidRPr="004D3578" w:rsidDel="00766C12">
          <w:tab/>
        </w:r>
        <w:r w:rsidRPr="00C50AB2" w:rsidDel="00766C12">
          <w:rPr>
            <w:lang w:val="en-US"/>
          </w:rPr>
          <w:delText>Protecting</w:delText>
        </w:r>
        <w:r w:rsidRPr="00C50AB2" w:rsidDel="00766C12">
          <w:rPr>
            <w:spacing w:val="-12"/>
            <w:lang w:val="en-US"/>
          </w:rPr>
          <w:delText xml:space="preserve"> </w:delText>
        </w:r>
        <w:r w:rsidRPr="00C50AB2" w:rsidDel="00766C12">
          <w:rPr>
            <w:lang w:val="en-US"/>
          </w:rPr>
          <w:delText>availability</w:delText>
        </w:r>
        <w:r w:rsidRPr="00C50AB2" w:rsidDel="00766C12">
          <w:rPr>
            <w:spacing w:val="-12"/>
            <w:lang w:val="en-US"/>
          </w:rPr>
          <w:delText xml:space="preserve"> </w:delText>
        </w:r>
        <w:r w:rsidRPr="00C50AB2" w:rsidDel="00766C12">
          <w:rPr>
            <w:lang w:val="en-US"/>
          </w:rPr>
          <w:delText>and</w:delText>
        </w:r>
        <w:r w:rsidRPr="00C50AB2" w:rsidDel="00766C12">
          <w:rPr>
            <w:spacing w:val="-4"/>
            <w:lang w:val="en-US"/>
          </w:rPr>
          <w:delText xml:space="preserve"> </w:delText>
        </w:r>
        <w:r w:rsidRPr="00C50AB2" w:rsidDel="00766C12">
          <w:rPr>
            <w:lang w:val="en-US"/>
          </w:rPr>
          <w:delText>integrity</w:delText>
        </w:r>
      </w:del>
    </w:p>
    <w:p w:rsidR="00766C12" w:rsidDel="00766C12" w:rsidRDefault="00766C12" w:rsidP="00766C12">
      <w:pPr>
        <w:pStyle w:val="Heading5"/>
        <w:keepNext w:val="0"/>
        <w:keepLines w:val="0"/>
        <w:numPr>
          <w:ilvl w:val="0"/>
          <w:numId w:val="0"/>
        </w:numPr>
        <w:ind w:left="1008" w:hanging="1008"/>
        <w:rPr>
          <w:del w:id="267" w:author="Sander Kievit" w:date="2015-06-17T11:15:00Z"/>
          <w:lang w:val="en-US"/>
        </w:rPr>
      </w:pPr>
      <w:del w:id="268" w:author="Sander Kievit" w:date="2015-06-17T11:15:00Z">
        <w:r w:rsidDel="00766C12">
          <w:delText>5.2.6.2.1</w:delText>
        </w:r>
        <w:r w:rsidRPr="004D3578" w:rsidDel="00766C12">
          <w:tab/>
        </w:r>
        <w:r w:rsidRPr="00C50AB2" w:rsidDel="00766C12">
          <w:rPr>
            <w:lang w:val="en-US" w:eastAsia="zh-CN"/>
          </w:rPr>
          <w:delText>Packet filtering</w:delText>
        </w:r>
      </w:del>
    </w:p>
    <w:p w:rsidR="00766C12" w:rsidDel="00766C12" w:rsidRDefault="00766C12" w:rsidP="00766C12">
      <w:pPr>
        <w:pStyle w:val="Heading5"/>
        <w:keepNext w:val="0"/>
        <w:keepLines w:val="0"/>
        <w:numPr>
          <w:ilvl w:val="0"/>
          <w:numId w:val="0"/>
        </w:numPr>
        <w:ind w:left="1008" w:hanging="1008"/>
        <w:rPr>
          <w:del w:id="269" w:author="Sander Kievit" w:date="2015-06-17T11:15:00Z"/>
          <w:lang w:val="en-US"/>
        </w:rPr>
      </w:pPr>
      <w:del w:id="270" w:author="Sander Kievit" w:date="2015-06-17T11:15:00Z">
        <w:r w:rsidDel="00766C12">
          <w:delText>5.2.6.2.2</w:delText>
        </w:r>
        <w:r w:rsidRPr="004D3578" w:rsidDel="00766C12">
          <w:tab/>
        </w:r>
        <w:r w:rsidRPr="00C50AB2" w:rsidDel="00766C12">
          <w:rPr>
            <w:lang w:val="en-US"/>
          </w:rPr>
          <w:delText>Interface robustness requirements</w:delText>
        </w:r>
      </w:del>
    </w:p>
    <w:p w:rsidR="00766C12" w:rsidDel="00766C12" w:rsidRDefault="00766C12" w:rsidP="00766C12">
      <w:pPr>
        <w:pStyle w:val="Heading4"/>
        <w:keepNext w:val="0"/>
        <w:keepLines w:val="0"/>
        <w:numPr>
          <w:ilvl w:val="0"/>
          <w:numId w:val="0"/>
        </w:numPr>
        <w:ind w:left="864" w:hanging="864"/>
        <w:rPr>
          <w:del w:id="271" w:author="Sander Kievit" w:date="2015-06-17T11:15:00Z"/>
          <w:lang w:val="en-US"/>
        </w:rPr>
      </w:pPr>
      <w:del w:id="272" w:author="Sander Kievit" w:date="2015-06-17T11:15:00Z">
        <w:r w:rsidDel="00766C12">
          <w:delText>5.2.6.3</w:delText>
        </w:r>
        <w:r w:rsidRPr="004D3578" w:rsidDel="00766C12">
          <w:tab/>
        </w:r>
        <w:r w:rsidRPr="00C50AB2" w:rsidDel="00766C12">
          <w:rPr>
            <w:lang w:val="en-US"/>
          </w:rPr>
          <w:delText>Logging</w:delText>
        </w:r>
      </w:del>
    </w:p>
    <w:p w:rsidR="00B629B4" w:rsidDel="00B629B4" w:rsidRDefault="00766C12" w:rsidP="00766C12">
      <w:pPr>
        <w:pStyle w:val="Heading5"/>
        <w:keepNext w:val="0"/>
        <w:keepLines w:val="0"/>
        <w:numPr>
          <w:ilvl w:val="0"/>
          <w:numId w:val="0"/>
        </w:numPr>
        <w:ind w:left="1008" w:hanging="1008"/>
        <w:rPr>
          <w:del w:id="273" w:author="Sander Kievit" w:date="2015-06-15T13:34:00Z"/>
          <w:lang w:val="en-US"/>
        </w:rPr>
      </w:pPr>
      <w:del w:id="274" w:author="Sander Kievit" w:date="2015-06-17T11:15:00Z">
        <w:r w:rsidDel="00766C12">
          <w:delText>5.2.6.3.1</w:delText>
        </w:r>
        <w:r w:rsidRPr="004D3578" w:rsidDel="00766C12">
          <w:tab/>
        </w:r>
        <w:r w:rsidRPr="00F87DEF" w:rsidDel="00766C12">
          <w:rPr>
            <w:lang w:val="en-US"/>
          </w:rPr>
          <w:delText>Network device security event logging</w:delText>
        </w:r>
      </w:del>
    </w:p>
    <w:p w:rsidR="00E10CB1" w:rsidRDefault="00E10CB1"/>
    <w:sectPr w:rsidR="00E10CB1" w:rsidSect="004A7B5D">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 w:author="Sander Kievit" w:date="2015-06-21T19:40:00Z" w:initials="TNO - SK">
    <w:p w:rsidR="00D5647F" w:rsidRDefault="00D5647F">
      <w:pPr>
        <w:pStyle w:val="CommentText"/>
      </w:pPr>
      <w:r>
        <w:rPr>
          <w:rStyle w:val="CommentReference"/>
        </w:rPr>
        <w:annotationRef/>
      </w:r>
      <w:r>
        <w:t>Entirely generic</w:t>
      </w:r>
    </w:p>
  </w:comment>
  <w:comment w:id="9" w:author="Sander Kievit" w:date="2015-06-29T12:12:00Z" w:initials="TNO - SK">
    <w:p w:rsidR="0046100A" w:rsidRDefault="0046100A" w:rsidP="0046100A">
      <w:pPr>
        <w:pStyle w:val="CommentText"/>
      </w:pPr>
      <w:r>
        <w:rPr>
          <w:rStyle w:val="CommentReference"/>
        </w:rPr>
        <w:annotationRef/>
      </w:r>
      <w:r>
        <w:t xml:space="preserve">Deleted in </w:t>
      </w:r>
      <w:r>
        <w:rPr>
          <w:rFonts w:ascii="Arial" w:hAnsi="Arial" w:cs="Arial"/>
          <w:i/>
          <w:lang w:eastAsia="zh-CN"/>
        </w:rPr>
        <w:t>“S3-151625”</w:t>
      </w:r>
    </w:p>
  </w:comment>
  <w:comment w:id="12" w:author="Sander Kievit" w:date="2015-06-21T19:44:00Z" w:initials="TNO - SK">
    <w:p w:rsidR="00D5647F" w:rsidRDefault="00D5647F">
      <w:pPr>
        <w:pStyle w:val="CommentText"/>
      </w:pPr>
      <w:r>
        <w:rPr>
          <w:rStyle w:val="CommentReference"/>
        </w:rPr>
        <w:annotationRef/>
      </w:r>
      <w:r>
        <w:t>Including changes by S3-151605</w:t>
      </w:r>
    </w:p>
  </w:comment>
  <w:comment w:id="75" w:author="Sander Kievit" w:date="2015-06-29T12:16:00Z" w:initials="TNO - SK">
    <w:p w:rsidR="00D5647F" w:rsidRDefault="00D5647F">
      <w:pPr>
        <w:pStyle w:val="CommentText"/>
      </w:pPr>
      <w:r>
        <w:rPr>
          <w:rStyle w:val="CommentReference"/>
        </w:rPr>
        <w:annotationRef/>
      </w:r>
      <w:r>
        <w:t xml:space="preserve">Including </w:t>
      </w:r>
      <w:r w:rsidR="00A87FB1">
        <w:t xml:space="preserve">Editorial </w:t>
      </w:r>
      <w:r>
        <w:t>changes by S3-151605</w:t>
      </w:r>
    </w:p>
  </w:comment>
  <w:comment w:id="81" w:author="Sander Kievit" w:date="2015-06-29T12:16:00Z" w:initials="TNO - SK">
    <w:p w:rsidR="00D5647F" w:rsidRDefault="00D5647F">
      <w:pPr>
        <w:pStyle w:val="CommentText"/>
      </w:pPr>
      <w:r>
        <w:rPr>
          <w:rStyle w:val="CommentReference"/>
        </w:rPr>
        <w:annotationRef/>
      </w:r>
      <w:r>
        <w:rPr>
          <w:rStyle w:val="CommentReference"/>
        </w:rPr>
        <w:annotationRef/>
      </w:r>
      <w:r>
        <w:t xml:space="preserve">Including </w:t>
      </w:r>
      <w:r w:rsidR="00A87FB1">
        <w:t xml:space="preserve">Editorial </w:t>
      </w:r>
      <w:r>
        <w:t>changes by S3-151605</w:t>
      </w:r>
    </w:p>
  </w:comment>
  <w:comment w:id="84" w:author="Sander Kievit" w:date="2015-06-21T19:39:00Z" w:initials="TNO - SK">
    <w:p w:rsidR="00D5647F" w:rsidRPr="00D5647F" w:rsidRDefault="00D5647F">
      <w:pPr>
        <w:pStyle w:val="CommentText"/>
      </w:pPr>
      <w:r>
        <w:rPr>
          <w:rStyle w:val="CommentReference"/>
        </w:rPr>
        <w:annotationRef/>
      </w:r>
      <w:r>
        <w:t xml:space="preserve">Added by </w:t>
      </w:r>
      <w:r w:rsidRPr="00D5647F">
        <w:rPr>
          <w:rFonts w:ascii="Arial" w:hAnsi="Arial" w:cs="Arial"/>
          <w:lang w:eastAsia="zh-CN"/>
        </w:rPr>
        <w:t>“S3-151609” by Deutsche Telekom and Alcatel Lucent.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0BE8" w:rsidRDefault="00260BE8" w:rsidP="00E51BEE">
      <w:pPr>
        <w:spacing w:after="0"/>
      </w:pPr>
      <w:r>
        <w:separator/>
      </w:r>
    </w:p>
  </w:endnote>
  <w:endnote w:type="continuationSeparator" w:id="0">
    <w:p w:rsidR="00260BE8" w:rsidRDefault="00260BE8" w:rsidP="00E51B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0BE8" w:rsidRDefault="00260BE8" w:rsidP="00E51BEE">
      <w:pPr>
        <w:spacing w:after="0"/>
      </w:pPr>
      <w:r>
        <w:separator/>
      </w:r>
    </w:p>
  </w:footnote>
  <w:footnote w:type="continuationSeparator" w:id="0">
    <w:p w:rsidR="00260BE8" w:rsidRDefault="00260BE8" w:rsidP="00E51B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FFFFFFFE"/>
    <w:multiLevelType w:val="singleLevel"/>
    <w:tmpl w:val="FFFFFFFF"/>
    <w:lvl w:ilvl="0">
      <w:numFmt w:val="decimal"/>
      <w:lvlText w:val="*"/>
      <w:lvlJc w:val="left"/>
    </w:lvl>
  </w:abstractNum>
  <w:abstractNum w:abstractNumId="2">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14176ACA"/>
    <w:multiLevelType w:val="hybridMultilevel"/>
    <w:tmpl w:val="1FCE8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892B7B"/>
    <w:multiLevelType w:val="hybridMultilevel"/>
    <w:tmpl w:val="3D2AF028"/>
    <w:lvl w:ilvl="0" w:tplc="0352AF0C">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F2D139F"/>
    <w:multiLevelType w:val="hybridMultilevel"/>
    <w:tmpl w:val="AD12F79E"/>
    <w:lvl w:ilvl="0" w:tplc="0352AF0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FDE2C9F"/>
    <w:multiLevelType w:val="hybridMultilevel"/>
    <w:tmpl w:val="0C9C396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576F0978"/>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59AE3CA0"/>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5BE52AC0"/>
    <w:multiLevelType w:val="hybridMultilevel"/>
    <w:tmpl w:val="2E86484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EA53C2E"/>
    <w:multiLevelType w:val="hybridMultilevel"/>
    <w:tmpl w:val="E822EF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41A0325"/>
    <w:multiLevelType w:val="multilevel"/>
    <w:tmpl w:val="94608D00"/>
    <w:lvl w:ilvl="0">
      <w:start w:val="1"/>
      <w:numFmt w:val="decimal"/>
      <w:lvlText w:val="%1."/>
      <w:lvlJc w:val="left"/>
      <w:pPr>
        <w:ind w:left="720" w:hanging="360"/>
      </w:pPr>
      <w:rPr>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862" w:hanging="720"/>
      </w:pPr>
    </w:lvl>
    <w:lvl w:ilvl="3">
      <w:start w:val="1"/>
      <w:numFmt w:val="decimal"/>
      <w:pStyle w:val="Heading4"/>
      <w:lvlText w:val="%1.%2.%3.%4"/>
      <w:lvlJc w:val="left"/>
      <w:pPr>
        <w:ind w:left="56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nsid w:val="75B73CCA"/>
    <w:multiLevelType w:val="hybridMultilevel"/>
    <w:tmpl w:val="9164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787B607E"/>
    <w:multiLevelType w:val="hybridMultilevel"/>
    <w:tmpl w:val="5838C53C"/>
    <w:lvl w:ilvl="0" w:tplc="87E4D0CA">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10"/>
  </w:num>
  <w:num w:numId="4">
    <w:abstractNumId w:val="22"/>
  </w:num>
  <w:num w:numId="5">
    <w:abstractNumId w:val="4"/>
  </w:num>
  <w:num w:numId="6">
    <w:abstractNumId w:val="6"/>
  </w:num>
  <w:num w:numId="7">
    <w:abstractNumId w:val="7"/>
  </w:num>
  <w:num w:numId="8">
    <w:abstractNumId w:val="21"/>
  </w:num>
  <w:num w:numId="9">
    <w:abstractNumId w:val="9"/>
  </w:num>
  <w:num w:numId="10">
    <w:abstractNumId w:val="2"/>
  </w:num>
  <w:num w:numId="11">
    <w:abstractNumId w:val="2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8"/>
  </w:num>
  <w:num w:numId="15">
    <w:abstractNumId w:val="0"/>
  </w:num>
  <w:num w:numId="16">
    <w:abstractNumId w:val="17"/>
  </w:num>
  <w:num w:numId="17">
    <w:abstractNumId w:val="13"/>
  </w:num>
  <w:num w:numId="18">
    <w:abstractNumId w:val="11"/>
  </w:num>
  <w:num w:numId="19">
    <w:abstractNumId w:val="16"/>
  </w:num>
  <w:num w:numId="20">
    <w:abstractNumId w:val="14"/>
  </w:num>
  <w:num w:numId="21">
    <w:abstractNumId w:val="12"/>
  </w:num>
  <w:num w:numId="22">
    <w:abstractNumId w:val="8"/>
  </w:num>
  <w:num w:numId="23">
    <w:abstractNumId w:val="5"/>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trackRevision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8C3F7E"/>
    <w:rsid w:val="00020EB7"/>
    <w:rsid w:val="00052150"/>
    <w:rsid w:val="00054647"/>
    <w:rsid w:val="00075E5A"/>
    <w:rsid w:val="000947D9"/>
    <w:rsid w:val="000B2367"/>
    <w:rsid w:val="000F45D0"/>
    <w:rsid w:val="00101E9B"/>
    <w:rsid w:val="00107EF8"/>
    <w:rsid w:val="00136F2C"/>
    <w:rsid w:val="00154A44"/>
    <w:rsid w:val="0018524A"/>
    <w:rsid w:val="00193A0F"/>
    <w:rsid w:val="00207B67"/>
    <w:rsid w:val="00226DE2"/>
    <w:rsid w:val="00232BF7"/>
    <w:rsid w:val="00260BE8"/>
    <w:rsid w:val="002807AC"/>
    <w:rsid w:val="00285391"/>
    <w:rsid w:val="00293F66"/>
    <w:rsid w:val="002C5B30"/>
    <w:rsid w:val="002D4469"/>
    <w:rsid w:val="002D656C"/>
    <w:rsid w:val="00304C19"/>
    <w:rsid w:val="00324CF8"/>
    <w:rsid w:val="003D2B9C"/>
    <w:rsid w:val="003E685E"/>
    <w:rsid w:val="004254C4"/>
    <w:rsid w:val="00446E06"/>
    <w:rsid w:val="0046100A"/>
    <w:rsid w:val="00475520"/>
    <w:rsid w:val="004A032C"/>
    <w:rsid w:val="004A11AA"/>
    <w:rsid w:val="004A7B5D"/>
    <w:rsid w:val="004B7606"/>
    <w:rsid w:val="004C2794"/>
    <w:rsid w:val="004E6529"/>
    <w:rsid w:val="004F56C7"/>
    <w:rsid w:val="00500301"/>
    <w:rsid w:val="005013D5"/>
    <w:rsid w:val="0055738D"/>
    <w:rsid w:val="00582C34"/>
    <w:rsid w:val="005D4738"/>
    <w:rsid w:val="005F621B"/>
    <w:rsid w:val="006254DE"/>
    <w:rsid w:val="00637832"/>
    <w:rsid w:val="006B2905"/>
    <w:rsid w:val="006B5D1D"/>
    <w:rsid w:val="0073496E"/>
    <w:rsid w:val="00766C12"/>
    <w:rsid w:val="00776487"/>
    <w:rsid w:val="00780775"/>
    <w:rsid w:val="007815D4"/>
    <w:rsid w:val="007A1512"/>
    <w:rsid w:val="007A5FCD"/>
    <w:rsid w:val="007C4F73"/>
    <w:rsid w:val="007D6D2A"/>
    <w:rsid w:val="00813B63"/>
    <w:rsid w:val="00826206"/>
    <w:rsid w:val="00877BC9"/>
    <w:rsid w:val="008A1171"/>
    <w:rsid w:val="008C3F7E"/>
    <w:rsid w:val="008D1AC1"/>
    <w:rsid w:val="008E4593"/>
    <w:rsid w:val="00915780"/>
    <w:rsid w:val="00930889"/>
    <w:rsid w:val="0094198A"/>
    <w:rsid w:val="00985F6B"/>
    <w:rsid w:val="00994E97"/>
    <w:rsid w:val="009C17B4"/>
    <w:rsid w:val="009E1181"/>
    <w:rsid w:val="009E1D2E"/>
    <w:rsid w:val="009F4BC6"/>
    <w:rsid w:val="00A24BF0"/>
    <w:rsid w:val="00A8513A"/>
    <w:rsid w:val="00A87FB1"/>
    <w:rsid w:val="00A97AA8"/>
    <w:rsid w:val="00AA68A0"/>
    <w:rsid w:val="00B02C1B"/>
    <w:rsid w:val="00B2758C"/>
    <w:rsid w:val="00B50173"/>
    <w:rsid w:val="00B629B4"/>
    <w:rsid w:val="00B663AB"/>
    <w:rsid w:val="00BB3BA6"/>
    <w:rsid w:val="00BE3C43"/>
    <w:rsid w:val="00C137ED"/>
    <w:rsid w:val="00C70B29"/>
    <w:rsid w:val="00CA06D4"/>
    <w:rsid w:val="00CE2D4F"/>
    <w:rsid w:val="00CE7918"/>
    <w:rsid w:val="00D3603F"/>
    <w:rsid w:val="00D51768"/>
    <w:rsid w:val="00D5647F"/>
    <w:rsid w:val="00D67E77"/>
    <w:rsid w:val="00D771E1"/>
    <w:rsid w:val="00D9422F"/>
    <w:rsid w:val="00DB33C5"/>
    <w:rsid w:val="00DD33A0"/>
    <w:rsid w:val="00E10CB1"/>
    <w:rsid w:val="00E212D9"/>
    <w:rsid w:val="00E340F2"/>
    <w:rsid w:val="00E51BEE"/>
    <w:rsid w:val="00E6314B"/>
    <w:rsid w:val="00E71A11"/>
    <w:rsid w:val="00EB662C"/>
    <w:rsid w:val="00F41CC3"/>
    <w:rsid w:val="00F42B4E"/>
    <w:rsid w:val="00FB10D8"/>
    <w:rsid w:val="00FD2D7C"/>
    <w:rsid w:val="00FD6E6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qFormat/>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 w:type="paragraph" w:styleId="Footer">
    <w:name w:val="footer"/>
    <w:basedOn w:val="Normal"/>
    <w:link w:val="FooterChar"/>
    <w:uiPriority w:val="99"/>
    <w:unhideWhenUsed/>
    <w:rsid w:val="00E51BEE"/>
    <w:pPr>
      <w:tabs>
        <w:tab w:val="center" w:pos="4513"/>
        <w:tab w:val="right" w:pos="9026"/>
      </w:tabs>
      <w:spacing w:after="0"/>
    </w:pPr>
  </w:style>
  <w:style w:type="character" w:customStyle="1" w:styleId="FooterChar">
    <w:name w:val="Footer Char"/>
    <w:basedOn w:val="DefaultParagraphFont"/>
    <w:link w:val="Footer"/>
    <w:uiPriority w:val="99"/>
    <w:rsid w:val="00E51BEE"/>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6B"/>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1,1st level,†berschrift 1,õberschrift 1,Huvudrubrik,Titolo Sezione,PA Chapter"/>
    <w:next w:val="Normal"/>
    <w:link w:val="Heading1Char"/>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Titolo Sottosezione,1.1,PA Major Section,H21,H22,H23,H24,H25,R2,2,E2,H2-Heading 2,Header 2,l2,Header2,22,heading2,list2,A,A.B.C.,list 2,Heading2,Heading Indent No L2,Chapter Titl"/>
    <w:basedOn w:val="Heading1"/>
    <w:next w:val="Normal"/>
    <w:link w:val="Heading2Char"/>
    <w:qFormat/>
    <w:rsid w:val="00285391"/>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5391"/>
    <w:pPr>
      <w:numPr>
        <w:ilvl w:val="2"/>
      </w:numPr>
      <w:spacing w:before="120"/>
      <w:outlineLvl w:val="2"/>
    </w:pPr>
    <w:rPr>
      <w:sz w:val="28"/>
    </w:rPr>
  </w:style>
  <w:style w:type="paragraph" w:styleId="Heading4">
    <w:name w:val="heading 4"/>
    <w:basedOn w:val="Heading3"/>
    <w:next w:val="Normal"/>
    <w:link w:val="Heading4Char"/>
    <w:qFormat/>
    <w:rsid w:val="00285391"/>
    <w:pPr>
      <w:numPr>
        <w:ilvl w:val="3"/>
      </w:numPr>
      <w:outlineLvl w:val="3"/>
    </w:pPr>
    <w:rPr>
      <w:sz w:val="24"/>
    </w:rPr>
  </w:style>
  <w:style w:type="paragraph" w:styleId="Heading5">
    <w:name w:val="heading 5"/>
    <w:basedOn w:val="Heading4"/>
    <w:next w:val="Normal"/>
    <w:link w:val="Heading5Char"/>
    <w:qFormat/>
    <w:rsid w:val="00285391"/>
    <w:pPr>
      <w:numPr>
        <w:ilvl w:val="4"/>
      </w:numPr>
      <w:outlineLvl w:val="4"/>
    </w:pPr>
    <w:rPr>
      <w:sz w:val="22"/>
    </w:rPr>
  </w:style>
  <w:style w:type="paragraph" w:styleId="Heading6">
    <w:name w:val="heading 6"/>
    <w:basedOn w:val="Normal"/>
    <w:next w:val="Normal"/>
    <w:link w:val="Heading6Char"/>
    <w:qFormat/>
    <w:rsid w:val="0028539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8539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85391"/>
    <w:pPr>
      <w:numPr>
        <w:ilvl w:val="7"/>
      </w:numPr>
      <w:outlineLvl w:val="7"/>
    </w:pPr>
  </w:style>
  <w:style w:type="paragraph" w:styleId="Heading9">
    <w:name w:val="heading 9"/>
    <w:basedOn w:val="Heading8"/>
    <w:next w:val="Normal"/>
    <w:link w:val="Heading9Char"/>
    <w:qFormat/>
    <w:rsid w:val="0028539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1 Char,1st level Char,†berschrift 1 Char,õberschrift 1 Char,Huvudrubrik Char,Titolo Sezione Char,PA Chapter Char"/>
    <w:basedOn w:val="DefaultParagraphFont"/>
    <w:link w:val="Heading1"/>
    <w:rsid w:val="00285391"/>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Titolo Sottosezione Char,1.1 Char,PA Major Section Char,H21 Char,H22 Char,H23 Char,H24 Char,H25 Char,R2 Char,2 Char,E2 Char,H2-Heading 2 Char"/>
    <w:basedOn w:val="DefaultParagraphFont"/>
    <w:link w:val="Heading2"/>
    <w:rsid w:val="00285391"/>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rsid w:val="00285391"/>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285391"/>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285391"/>
    <w:rPr>
      <w:rFonts w:ascii="Arial" w:eastAsia="Times New Roman" w:hAnsi="Arial" w:cs="Times New Roman"/>
      <w:szCs w:val="20"/>
      <w:lang w:val="en-GB"/>
    </w:rPr>
  </w:style>
  <w:style w:type="character" w:customStyle="1" w:styleId="Heading6Char">
    <w:name w:val="Heading 6 Char"/>
    <w:basedOn w:val="DefaultParagraphFont"/>
    <w:link w:val="Heading6"/>
    <w:rsid w:val="00285391"/>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285391"/>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285391"/>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285391"/>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285391"/>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5391"/>
    <w:rPr>
      <w:rFonts w:ascii="Arial" w:eastAsia="Times New Roman" w:hAnsi="Arial" w:cs="Times New Roman"/>
      <w:b/>
      <w:noProof/>
      <w:sz w:val="18"/>
      <w:szCs w:val="20"/>
      <w:lang w:val="en-GB"/>
    </w:rPr>
  </w:style>
  <w:style w:type="paragraph" w:customStyle="1" w:styleId="EX">
    <w:name w:val="EX"/>
    <w:basedOn w:val="Normal"/>
    <w:rsid w:val="00285391"/>
    <w:pPr>
      <w:keepLines/>
      <w:ind w:left="1702" w:hanging="1418"/>
    </w:pPr>
  </w:style>
  <w:style w:type="paragraph" w:customStyle="1" w:styleId="B1">
    <w:name w:val="B1"/>
    <w:basedOn w:val="List"/>
    <w:link w:val="B1Char"/>
    <w:qFormat/>
    <w:rsid w:val="00285391"/>
    <w:pPr>
      <w:ind w:left="568" w:hanging="284"/>
      <w:contextualSpacing w:val="0"/>
    </w:pPr>
  </w:style>
  <w:style w:type="character" w:styleId="Hyperlink">
    <w:name w:val="Hyperlink"/>
    <w:uiPriority w:val="99"/>
    <w:rsid w:val="00285391"/>
    <w:rPr>
      <w:color w:val="0000FF"/>
      <w:u w:val="single"/>
    </w:rPr>
  </w:style>
  <w:style w:type="character" w:styleId="CommentReference">
    <w:name w:val="annotation reference"/>
    <w:rsid w:val="00285391"/>
    <w:rPr>
      <w:sz w:val="16"/>
    </w:rPr>
  </w:style>
  <w:style w:type="paragraph" w:styleId="CommentText">
    <w:name w:val="annotation text"/>
    <w:basedOn w:val="Normal"/>
    <w:link w:val="CommentTextChar"/>
    <w:rsid w:val="00285391"/>
  </w:style>
  <w:style w:type="character" w:customStyle="1" w:styleId="CommentTextChar">
    <w:name w:val="Comment Text Char"/>
    <w:basedOn w:val="DefaultParagraphFont"/>
    <w:link w:val="CommentText"/>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285391"/>
    <w:pPr>
      <w:ind w:left="283" w:hanging="283"/>
      <w:contextualSpacing/>
    </w:pPr>
  </w:style>
  <w:style w:type="paragraph" w:styleId="BalloonText">
    <w:name w:val="Balloon Text"/>
    <w:basedOn w:val="Normal"/>
    <w:link w:val="BalloonTextChar"/>
    <w:uiPriority w:val="99"/>
    <w:semiHidden/>
    <w:unhideWhenUsed/>
    <w:rsid w:val="0028539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5391"/>
    <w:rPr>
      <w:rFonts w:ascii="Tahoma" w:eastAsia="Times New Roman" w:hAnsi="Tahoma" w:cs="Tahoma"/>
      <w:sz w:val="16"/>
      <w:szCs w:val="16"/>
      <w:lang w:val="en-GB"/>
    </w:rPr>
  </w:style>
  <w:style w:type="paragraph" w:customStyle="1" w:styleId="line867">
    <w:name w:val="line867"/>
    <w:basedOn w:val="Normal"/>
    <w:rsid w:val="004B7606"/>
    <w:pPr>
      <w:spacing w:before="100" w:beforeAutospacing="1" w:after="100" w:afterAutospacing="1"/>
    </w:pPr>
    <w:rPr>
      <w:sz w:val="24"/>
      <w:szCs w:val="24"/>
      <w:lang w:val="it-IT" w:eastAsia="it-IT"/>
    </w:rPr>
  </w:style>
  <w:style w:type="paragraph" w:styleId="NormalWeb">
    <w:name w:val="Normal (Web)"/>
    <w:basedOn w:val="Normal"/>
    <w:uiPriority w:val="99"/>
    <w:unhideWhenUsed/>
    <w:rsid w:val="00304C19"/>
    <w:pPr>
      <w:spacing w:before="100" w:beforeAutospacing="1" w:after="100" w:afterAutospacing="1"/>
    </w:pPr>
    <w:rPr>
      <w:sz w:val="24"/>
      <w:szCs w:val="24"/>
      <w:lang w:val="it-IT" w:eastAsia="it-IT"/>
    </w:rPr>
  </w:style>
  <w:style w:type="paragraph" w:styleId="ListParagraph">
    <w:name w:val="List Paragraph"/>
    <w:basedOn w:val="Normal"/>
    <w:uiPriority w:val="34"/>
    <w:qFormat/>
    <w:rsid w:val="00E71A11"/>
    <w:pPr>
      <w:ind w:left="720"/>
      <w:contextualSpacing/>
    </w:pPr>
  </w:style>
  <w:style w:type="paragraph" w:styleId="CommentSubject">
    <w:name w:val="annotation subject"/>
    <w:basedOn w:val="CommentText"/>
    <w:next w:val="CommentText"/>
    <w:link w:val="CommentSubjectChar"/>
    <w:uiPriority w:val="99"/>
    <w:semiHidden/>
    <w:unhideWhenUsed/>
    <w:rsid w:val="00CE2D4F"/>
    <w:rPr>
      <w:b/>
      <w:bCs/>
    </w:rPr>
  </w:style>
  <w:style w:type="character" w:customStyle="1" w:styleId="CommentSubjectChar">
    <w:name w:val="Comment Subject Char"/>
    <w:basedOn w:val="CommentTextChar"/>
    <w:link w:val="CommentSubject"/>
    <w:uiPriority w:val="99"/>
    <w:semiHidden/>
    <w:rsid w:val="00CE2D4F"/>
    <w:rPr>
      <w:rFonts w:ascii="Times New Roman" w:eastAsia="Times New Roman" w:hAnsi="Times New Roman" w:cs="Times New Roman"/>
      <w:b/>
      <w:bCs/>
      <w:sz w:val="20"/>
      <w:szCs w:val="20"/>
      <w:lang w:val="en-GB"/>
    </w:rPr>
  </w:style>
  <w:style w:type="paragraph" w:customStyle="1" w:styleId="EditorsNote">
    <w:name w:val="Editor's Note"/>
    <w:aliases w:val="EN"/>
    <w:basedOn w:val="Normal"/>
    <w:link w:val="EditorsNoteCharChar"/>
    <w:qFormat/>
    <w:rsid w:val="0094198A"/>
    <w:pPr>
      <w:keepLines/>
      <w:overflowPunct w:val="0"/>
      <w:autoSpaceDE w:val="0"/>
      <w:autoSpaceDN w:val="0"/>
      <w:adjustRightInd w:val="0"/>
      <w:ind w:left="1135" w:hanging="851"/>
      <w:textAlignment w:val="baseline"/>
    </w:pPr>
    <w:rPr>
      <w:color w:val="FF0000"/>
    </w:rPr>
  </w:style>
  <w:style w:type="character" w:customStyle="1" w:styleId="EditorsNoteCharChar">
    <w:name w:val="Editor's Note Char Char"/>
    <w:link w:val="EditorsNote"/>
    <w:rsid w:val="0094198A"/>
    <w:rPr>
      <w:rFonts w:ascii="Times New Roman" w:eastAsia="Times New Roman" w:hAnsi="Times New Roman" w:cs="Times New Roman"/>
      <w:color w:val="FF0000"/>
      <w:sz w:val="20"/>
      <w:szCs w:val="20"/>
      <w:lang w:val="en-GB"/>
    </w:rPr>
  </w:style>
  <w:style w:type="character" w:customStyle="1" w:styleId="EditorsnoteChar">
    <w:name w:val="Editor's note Char"/>
    <w:basedOn w:val="DefaultParagraphFont"/>
    <w:link w:val="Editorsnote0"/>
    <w:locked/>
    <w:rsid w:val="00FD2D7C"/>
    <w:rPr>
      <w:rFonts w:ascii="SimSun" w:eastAsia="SimSun" w:hAnsi="SimSun"/>
      <w:color w:val="FF0000"/>
    </w:rPr>
  </w:style>
  <w:style w:type="paragraph" w:customStyle="1" w:styleId="Editorsnote0">
    <w:name w:val="Editor's note"/>
    <w:basedOn w:val="Normal"/>
    <w:link w:val="EditorsnoteChar"/>
    <w:qFormat/>
    <w:rsid w:val="00FD2D7C"/>
    <w:pPr>
      <w:overflowPunct w:val="0"/>
      <w:autoSpaceDE w:val="0"/>
      <w:autoSpaceDN w:val="0"/>
      <w:ind w:left="1135" w:hanging="851"/>
    </w:pPr>
    <w:rPr>
      <w:rFonts w:ascii="SimSun" w:eastAsia="SimSun" w:hAnsi="SimSun" w:cstheme="minorBidi"/>
      <w:color w:val="FF0000"/>
      <w:sz w:val="22"/>
      <w:szCs w:val="22"/>
      <w:lang w:val="it-IT"/>
    </w:rPr>
  </w:style>
  <w:style w:type="paragraph" w:styleId="Revision">
    <w:name w:val="Revision"/>
    <w:hidden/>
    <w:uiPriority w:val="99"/>
    <w:semiHidden/>
    <w:rsid w:val="005D4738"/>
    <w:pPr>
      <w:spacing w:after="0" w:line="240" w:lineRule="auto"/>
    </w:pPr>
    <w:rPr>
      <w:rFonts w:ascii="Times New Roman" w:eastAsia="Times New Roman" w:hAnsi="Times New Roman" w:cs="Times New Roman"/>
      <w:sz w:val="20"/>
      <w:szCs w:val="20"/>
      <w:lang w:val="en-GB"/>
    </w:rPr>
  </w:style>
  <w:style w:type="paragraph" w:customStyle="1" w:styleId="B2">
    <w:name w:val="B2"/>
    <w:basedOn w:val="List2"/>
    <w:qFormat/>
    <w:rsid w:val="00B50173"/>
    <w:pPr>
      <w:overflowPunct w:val="0"/>
      <w:autoSpaceDE w:val="0"/>
      <w:autoSpaceDN w:val="0"/>
      <w:adjustRightInd w:val="0"/>
      <w:ind w:left="851" w:hanging="284"/>
      <w:contextualSpacing w:val="0"/>
      <w:textAlignment w:val="baseline"/>
    </w:pPr>
    <w:rPr>
      <w:lang w:eastAsia="ja-JP"/>
    </w:rPr>
  </w:style>
  <w:style w:type="paragraph" w:styleId="List2">
    <w:name w:val="List 2"/>
    <w:basedOn w:val="Normal"/>
    <w:uiPriority w:val="99"/>
    <w:semiHidden/>
    <w:unhideWhenUsed/>
    <w:rsid w:val="00B50173"/>
    <w:pPr>
      <w:ind w:left="566" w:hanging="283"/>
      <w:contextualSpacing/>
    </w:pPr>
  </w:style>
  <w:style w:type="paragraph" w:customStyle="1" w:styleId="TAL">
    <w:name w:val="TAL"/>
    <w:basedOn w:val="Normal"/>
    <w:rsid w:val="00324CF8"/>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rsid w:val="00324CF8"/>
    <w:pPr>
      <w:keepNext/>
      <w:keepLines/>
      <w:overflowPunct w:val="0"/>
      <w:autoSpaceDE w:val="0"/>
      <w:autoSpaceDN w:val="0"/>
      <w:adjustRightInd w:val="0"/>
      <w:spacing w:after="0"/>
      <w:jc w:val="center"/>
      <w:textAlignment w:val="baseline"/>
    </w:pPr>
    <w:rPr>
      <w:rFonts w:ascii="Arial" w:hAnsi="Arial"/>
      <w:b/>
      <w:sz w:val="18"/>
    </w:rPr>
  </w:style>
  <w:style w:type="character" w:customStyle="1" w:styleId="EditorsNoteChar0">
    <w:name w:val="Editor's Note Char"/>
    <w:rsid w:val="00324CF8"/>
    <w:rPr>
      <w:color w:val="FF0000"/>
      <w:lang w:val="x-none" w:eastAsia="en-US"/>
    </w:rPr>
  </w:style>
  <w:style w:type="paragraph" w:customStyle="1" w:styleId="NO">
    <w:name w:val="NO"/>
    <w:basedOn w:val="Normal"/>
    <w:link w:val="NOZchn"/>
    <w:qFormat/>
    <w:rsid w:val="00A8513A"/>
    <w:pPr>
      <w:keepLines/>
      <w:overflowPunct w:val="0"/>
      <w:autoSpaceDE w:val="0"/>
      <w:autoSpaceDN w:val="0"/>
      <w:adjustRightInd w:val="0"/>
      <w:ind w:left="1135" w:hanging="851"/>
      <w:textAlignment w:val="baseline"/>
    </w:pPr>
    <w:rPr>
      <w:lang w:val="x-none"/>
    </w:rPr>
  </w:style>
  <w:style w:type="character" w:customStyle="1" w:styleId="NOZchn">
    <w:name w:val="NO Zchn"/>
    <w:link w:val="NO"/>
    <w:rsid w:val="00A8513A"/>
    <w:rPr>
      <w:rFonts w:ascii="Times New Roman" w:eastAsia="Times New Roman" w:hAnsi="Times New Roman" w:cs="Times New Roman"/>
      <w:sz w:val="20"/>
      <w:szCs w:val="20"/>
      <w:lang w:val="x-none"/>
    </w:rPr>
  </w:style>
  <w:style w:type="paragraph" w:styleId="Footer">
    <w:name w:val="footer"/>
    <w:basedOn w:val="Normal"/>
    <w:link w:val="FooterChar"/>
    <w:uiPriority w:val="99"/>
    <w:unhideWhenUsed/>
    <w:rsid w:val="00E51BEE"/>
    <w:pPr>
      <w:tabs>
        <w:tab w:val="center" w:pos="4513"/>
        <w:tab w:val="right" w:pos="9026"/>
      </w:tabs>
      <w:spacing w:after="0"/>
    </w:pPr>
  </w:style>
  <w:style w:type="character" w:customStyle="1" w:styleId="FooterChar">
    <w:name w:val="Footer Char"/>
    <w:basedOn w:val="DefaultParagraphFont"/>
    <w:link w:val="Footer"/>
    <w:uiPriority w:val="99"/>
    <w:rsid w:val="00E51BE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389964802">
      <w:bodyDiv w:val="1"/>
      <w:marLeft w:val="0"/>
      <w:marRight w:val="0"/>
      <w:marTop w:val="0"/>
      <w:marBottom w:val="0"/>
      <w:divBdr>
        <w:top w:val="none" w:sz="0" w:space="0" w:color="auto"/>
        <w:left w:val="none" w:sz="0" w:space="0" w:color="auto"/>
        <w:bottom w:val="none" w:sz="0" w:space="0" w:color="auto"/>
        <w:right w:val="none" w:sz="0" w:space="0" w:color="auto"/>
      </w:divBdr>
    </w:div>
    <w:div w:id="1002320160">
      <w:bodyDiv w:val="1"/>
      <w:marLeft w:val="0"/>
      <w:marRight w:val="0"/>
      <w:marTop w:val="0"/>
      <w:marBottom w:val="0"/>
      <w:divBdr>
        <w:top w:val="none" w:sz="0" w:space="0" w:color="auto"/>
        <w:left w:val="none" w:sz="0" w:space="0" w:color="auto"/>
        <w:bottom w:val="none" w:sz="0" w:space="0" w:color="auto"/>
        <w:right w:val="none" w:sz="0" w:space="0" w:color="auto"/>
      </w:divBdr>
    </w:div>
    <w:div w:id="1066612550">
      <w:bodyDiv w:val="1"/>
      <w:marLeft w:val="0"/>
      <w:marRight w:val="0"/>
      <w:marTop w:val="0"/>
      <w:marBottom w:val="0"/>
      <w:divBdr>
        <w:top w:val="none" w:sz="0" w:space="0" w:color="auto"/>
        <w:left w:val="none" w:sz="0" w:space="0" w:color="auto"/>
        <w:bottom w:val="none" w:sz="0" w:space="0" w:color="auto"/>
        <w:right w:val="none" w:sz="0" w:space="0" w:color="auto"/>
      </w:divBdr>
    </w:div>
    <w:div w:id="1331905663">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en.wikipedia.org/wiki/Root_user" TargetMode="Externa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EB8E0-C9B7-4FAE-9F8C-0E025C96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2120</Words>
  <Characters>11959</Characters>
  <Application>Microsoft Office Word</Application>
  <DocSecurity>0</DocSecurity>
  <Lines>373</Lines>
  <Paragraphs>287</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Telecom Italia S.p.A.</Company>
  <LinksUpToDate>false</LinksUpToDate>
  <CharactersWithSpaces>13792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Sander Kievit</cp:lastModifiedBy>
  <cp:revision>3</cp:revision>
  <dcterms:created xsi:type="dcterms:W3CDTF">2015-06-29T12:48:00Z</dcterms:created>
  <dcterms:modified xsi:type="dcterms:W3CDTF">2015-06-29T13:33:00Z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